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5D912FBF" w14:textId="0FD5168D" w:rsidR="008061F2" w:rsidRPr="00D57983" w:rsidRDefault="008061F2" w:rsidP="008061F2">
      <w:pPr>
        <w:widowControl w:val="0"/>
        <w:tabs>
          <w:tab w:val="right" w:pos="9639"/>
        </w:tabs>
        <w:spacing w:after="0"/>
        <w:jc w:val="both"/>
        <w:rPr>
          <w:rFonts w:ascii="Arial" w:hAnsi="Arial"/>
          <w:b/>
          <w:sz w:val="24"/>
          <w:szCs w:val="24"/>
          <w:lang w:val="en-US" w:eastAsia="ko-KR"/>
        </w:rPr>
      </w:pPr>
      <w:r w:rsidRPr="00180F32">
        <w:rPr>
          <w:rFonts w:ascii="Arial" w:hAnsi="Arial"/>
          <w:b/>
          <w:sz w:val="24"/>
          <w:szCs w:val="24"/>
          <w:lang w:eastAsia="ko-KR"/>
        </w:rPr>
        <w:fldChar w:fldCharType="begin"/>
      </w:r>
      <w:r w:rsidRPr="00D57983">
        <w:rPr>
          <w:rFonts w:ascii="Arial" w:hAnsi="Arial"/>
          <w:b/>
          <w:sz w:val="24"/>
          <w:szCs w:val="24"/>
          <w:lang w:val="en-US" w:eastAsia="ko-KR"/>
        </w:rPr>
        <w:instrText xml:space="preserve"> DOCPROPERTY  MeetingName  \* MERGEFORMAT </w:instrText>
      </w:r>
      <w:r w:rsidRPr="00180F32">
        <w:rPr>
          <w:rFonts w:ascii="Arial" w:hAnsi="Arial"/>
          <w:b/>
          <w:sz w:val="24"/>
          <w:szCs w:val="24"/>
          <w:lang w:eastAsia="ko-KR"/>
        </w:rPr>
        <w:fldChar w:fldCharType="separate"/>
      </w:r>
      <w:r w:rsidRPr="00D57983">
        <w:rPr>
          <w:rFonts w:ascii="Arial" w:hAnsi="Arial"/>
          <w:b/>
          <w:sz w:val="24"/>
          <w:szCs w:val="24"/>
          <w:lang w:val="en-US" w:eastAsia="ko-KR"/>
        </w:rPr>
        <w:t>3GPP TSG RAN WG1 #110</w:t>
      </w:r>
      <w:r w:rsidRPr="00180F32">
        <w:rPr>
          <w:rFonts w:ascii="Arial" w:hAnsi="Arial"/>
          <w:b/>
          <w:sz w:val="24"/>
          <w:szCs w:val="24"/>
          <w:lang w:eastAsia="ko-KR"/>
        </w:rPr>
        <w:fldChar w:fldCharType="end"/>
      </w:r>
      <w:r w:rsidRPr="00D57983">
        <w:rPr>
          <w:rFonts w:ascii="Arial" w:hAnsi="Arial"/>
          <w:b/>
          <w:sz w:val="18"/>
          <w:lang w:val="en-US" w:eastAsia="ko-KR"/>
        </w:rPr>
        <w:tab/>
      </w:r>
      <w:r w:rsidR="008502F1" w:rsidRPr="00D57983">
        <w:rPr>
          <w:rFonts w:ascii="Arial" w:hAnsi="Arial"/>
          <w:b/>
          <w:sz w:val="24"/>
          <w:szCs w:val="24"/>
          <w:lang w:val="en-US" w:eastAsia="ko-KR"/>
        </w:rPr>
        <w:t>R1-2206976</w:t>
      </w:r>
    </w:p>
    <w:p w14:paraId="25E196DE" w14:textId="28FD3725" w:rsidR="008061F2" w:rsidRPr="00D57983" w:rsidRDefault="008061F2" w:rsidP="008061F2">
      <w:pPr>
        <w:widowControl w:val="0"/>
        <w:spacing w:after="0"/>
        <w:jc w:val="both"/>
        <w:rPr>
          <w:rFonts w:ascii="Arial" w:hAnsi="Arial"/>
          <w:b/>
          <w:sz w:val="24"/>
          <w:szCs w:val="24"/>
          <w:lang w:val="en-US" w:eastAsia="ko-KR"/>
        </w:rPr>
      </w:pPr>
      <w:r w:rsidRPr="00180F32">
        <w:rPr>
          <w:rFonts w:ascii="Arial" w:hAnsi="Arial"/>
          <w:b/>
          <w:sz w:val="24"/>
          <w:szCs w:val="24"/>
          <w:lang w:eastAsia="ko-KR"/>
        </w:rPr>
        <w:fldChar w:fldCharType="begin"/>
      </w:r>
      <w:r w:rsidRPr="00141FDD">
        <w:rPr>
          <w:rFonts w:ascii="Arial" w:hAnsi="Arial"/>
          <w:b/>
          <w:sz w:val="24"/>
          <w:szCs w:val="24"/>
          <w:lang w:val="en-US" w:eastAsia="ko-KR"/>
        </w:rPr>
        <w:instrText xml:space="preserve"> DOCPROPERTY  MeetingPlaceDates  \* MERGEFORMAT </w:instrText>
      </w:r>
      <w:r w:rsidRPr="00180F32">
        <w:rPr>
          <w:rFonts w:ascii="Arial" w:hAnsi="Arial"/>
          <w:b/>
          <w:sz w:val="24"/>
          <w:szCs w:val="24"/>
          <w:lang w:eastAsia="ko-KR"/>
        </w:rPr>
        <w:fldChar w:fldCharType="separate"/>
      </w:r>
      <w:r w:rsidRPr="00D57983">
        <w:rPr>
          <w:rFonts w:ascii="Arial" w:hAnsi="Arial"/>
          <w:b/>
          <w:sz w:val="24"/>
          <w:szCs w:val="24"/>
          <w:lang w:val="en-US" w:eastAsia="ko-KR"/>
        </w:rPr>
        <w:t>Toulouse, France, August 22</w:t>
      </w:r>
      <w:r w:rsidRPr="00D57983">
        <w:rPr>
          <w:rFonts w:ascii="Arial" w:hAnsi="Arial"/>
          <w:b/>
          <w:sz w:val="24"/>
          <w:szCs w:val="24"/>
          <w:vertAlign w:val="superscript"/>
          <w:lang w:val="en-US" w:eastAsia="ko-KR"/>
        </w:rPr>
        <w:t>nd</w:t>
      </w:r>
      <w:r w:rsidRPr="00D57983">
        <w:rPr>
          <w:rFonts w:ascii="Arial" w:hAnsi="Arial"/>
          <w:b/>
          <w:sz w:val="24"/>
          <w:szCs w:val="24"/>
          <w:lang w:val="en-US" w:eastAsia="ko-KR"/>
        </w:rPr>
        <w:t xml:space="preserve"> - 26</w:t>
      </w:r>
      <w:r w:rsidRPr="00D57983">
        <w:rPr>
          <w:rFonts w:ascii="Arial" w:hAnsi="Arial"/>
          <w:b/>
          <w:sz w:val="24"/>
          <w:szCs w:val="24"/>
          <w:vertAlign w:val="superscript"/>
          <w:lang w:val="en-US" w:eastAsia="ko-KR"/>
        </w:rPr>
        <w:t>th</w:t>
      </w:r>
      <w:r w:rsidRPr="00D57983">
        <w:rPr>
          <w:rFonts w:ascii="Arial" w:hAnsi="Arial"/>
          <w:b/>
          <w:sz w:val="24"/>
          <w:szCs w:val="24"/>
          <w:lang w:val="en-US" w:eastAsia="ko-KR"/>
        </w:rPr>
        <w:t>, 2022</w:t>
      </w:r>
      <w:r w:rsidRPr="00180F32">
        <w:rPr>
          <w:rFonts w:ascii="Arial" w:hAnsi="Arial"/>
          <w:b/>
          <w:sz w:val="24"/>
          <w:szCs w:val="24"/>
          <w:lang w:eastAsia="ko-KR"/>
        </w:rPr>
        <w:fldChar w:fldCharType="end"/>
      </w:r>
    </w:p>
    <w:bookmarkEnd w:id="0"/>
    <w:p w14:paraId="2CFE1919" w14:textId="5D36F5DD" w:rsidR="00850D96" w:rsidRPr="00850D96" w:rsidRDefault="00AC0E3B" w:rsidP="001B025C">
      <w:pPr>
        <w:pStyle w:val="Header"/>
        <w:tabs>
          <w:tab w:val="left" w:pos="5500"/>
        </w:tabs>
        <w:rPr>
          <w:bCs/>
          <w:noProof w:val="0"/>
          <w:sz w:val="24"/>
          <w:lang w:val="en-GB" w:eastAsia="ja-JP"/>
        </w:rPr>
      </w:pPr>
      <w:r>
        <w:rPr>
          <w:bCs/>
          <w:noProof w:val="0"/>
          <w:sz w:val="24"/>
          <w:lang w:val="en-GB" w:eastAsia="ja-JP"/>
        </w:rPr>
        <w:t xml:space="preserve"> </w:t>
      </w:r>
      <w:r w:rsidR="001B025C">
        <w:rPr>
          <w:bCs/>
          <w:noProof w:val="0"/>
          <w:sz w:val="24"/>
          <w:lang w:val="en-GB" w:eastAsia="ja-JP"/>
        </w:rPr>
        <w:tab/>
      </w:r>
    </w:p>
    <w:p w14:paraId="30E02941" w14:textId="4AF89577"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E11EA6">
        <w:rPr>
          <w:rFonts w:cs="Arial"/>
          <w:b/>
          <w:bCs/>
          <w:sz w:val="24"/>
          <w:szCs w:val="24"/>
        </w:rPr>
        <w:t>8.2</w:t>
      </w:r>
    </w:p>
    <w:p w14:paraId="30E02942" w14:textId="11CBDC88" w:rsidR="00E128F2" w:rsidRPr="00141FDD" w:rsidRDefault="0034111C" w:rsidP="16512788">
      <w:pPr>
        <w:tabs>
          <w:tab w:val="left" w:pos="1985"/>
        </w:tabs>
        <w:spacing w:after="120"/>
        <w:ind w:left="1985" w:hanging="1985"/>
        <w:rPr>
          <w:rFonts w:ascii="Arial" w:hAnsi="Arial" w:cs="Arial"/>
          <w:b/>
          <w:sz w:val="24"/>
          <w:szCs w:val="24"/>
          <w:lang w:val="en-US"/>
        </w:rPr>
      </w:pPr>
      <w:r w:rsidRPr="00141FDD">
        <w:rPr>
          <w:rFonts w:ascii="Arial" w:hAnsi="Arial" w:cs="Arial"/>
          <w:b/>
          <w:sz w:val="24"/>
          <w:szCs w:val="24"/>
          <w:lang w:val="en-US"/>
        </w:rPr>
        <w:t>Source:</w:t>
      </w:r>
      <w:r w:rsidRPr="00141FDD">
        <w:rPr>
          <w:rFonts w:ascii="Arial" w:hAnsi="Arial" w:cs="Arial"/>
          <w:b/>
          <w:sz w:val="24"/>
          <w:lang w:val="en-US"/>
        </w:rPr>
        <w:tab/>
      </w:r>
      <w:r w:rsidR="00013455" w:rsidRPr="00141FDD">
        <w:rPr>
          <w:rFonts w:ascii="Arial" w:hAnsi="Arial" w:cs="Arial"/>
          <w:b/>
          <w:sz w:val="24"/>
          <w:szCs w:val="24"/>
          <w:lang w:val="en-US"/>
        </w:rPr>
        <w:t xml:space="preserve">Nokia, </w:t>
      </w:r>
      <w:r w:rsidR="00E67802" w:rsidRPr="00141FDD">
        <w:rPr>
          <w:rFonts w:ascii="Arial" w:hAnsi="Arial" w:cs="Arial"/>
          <w:b/>
          <w:sz w:val="24"/>
          <w:szCs w:val="24"/>
          <w:lang w:val="en-US"/>
        </w:rPr>
        <w:t>Nokia</w:t>
      </w:r>
      <w:r w:rsidR="00013455" w:rsidRPr="00141FDD">
        <w:rPr>
          <w:rFonts w:ascii="Arial" w:hAnsi="Arial" w:cs="Arial"/>
          <w:b/>
          <w:sz w:val="24"/>
          <w:szCs w:val="24"/>
          <w:lang w:val="en-US"/>
        </w:rPr>
        <w:t xml:space="preserve"> Shanghai Bell</w:t>
      </w:r>
    </w:p>
    <w:p w14:paraId="30E02943" w14:textId="628F8F9E" w:rsidR="0034111C" w:rsidRPr="00141FDD" w:rsidRDefault="0034111C" w:rsidP="16512788">
      <w:pPr>
        <w:ind w:left="1985" w:hanging="1985"/>
        <w:rPr>
          <w:rFonts w:ascii="Arial" w:hAnsi="Arial" w:cs="Arial"/>
          <w:b/>
          <w:sz w:val="24"/>
          <w:szCs w:val="24"/>
          <w:lang w:val="en-US"/>
        </w:rPr>
      </w:pPr>
      <w:r w:rsidRPr="00141FDD">
        <w:rPr>
          <w:rFonts w:ascii="Arial" w:hAnsi="Arial" w:cs="Arial"/>
          <w:b/>
          <w:sz w:val="24"/>
          <w:szCs w:val="24"/>
          <w:lang w:val="en-US"/>
        </w:rPr>
        <w:t>Title:</w:t>
      </w:r>
      <w:r w:rsidRPr="00141FDD">
        <w:rPr>
          <w:rFonts w:ascii="Arial" w:hAnsi="Arial" w:cs="Arial"/>
          <w:b/>
          <w:sz w:val="24"/>
          <w:lang w:val="en-US"/>
        </w:rPr>
        <w:tab/>
      </w:r>
      <w:r w:rsidR="00924E3B" w:rsidRPr="00141FDD">
        <w:rPr>
          <w:rFonts w:ascii="Arial" w:hAnsi="Arial" w:cs="Arial"/>
          <w:b/>
          <w:sz w:val="24"/>
          <w:lang w:val="en-US"/>
        </w:rPr>
        <w:t xml:space="preserve">Remaining issues on </w:t>
      </w:r>
      <w:r w:rsidR="00DC1AD0" w:rsidRPr="00141FDD">
        <w:rPr>
          <w:rFonts w:ascii="Arial" w:hAnsi="Arial" w:cs="Arial"/>
          <w:b/>
          <w:sz w:val="24"/>
          <w:lang w:val="en-US"/>
        </w:rPr>
        <w:t>c</w:t>
      </w:r>
      <w:r w:rsidR="00E16664" w:rsidRPr="00141FDD">
        <w:rPr>
          <w:rFonts w:ascii="Arial" w:hAnsi="Arial" w:cs="Arial"/>
          <w:b/>
          <w:sz w:val="24"/>
          <w:lang w:val="en-US"/>
        </w:rPr>
        <w:t>hannel access mechanism</w:t>
      </w:r>
    </w:p>
    <w:p w14:paraId="30E02944" w14:textId="60B6B0C7" w:rsidR="0034111C" w:rsidRPr="0016316A" w:rsidRDefault="0034111C" w:rsidP="16512788">
      <w:pPr>
        <w:rPr>
          <w:rFonts w:ascii="Arial" w:hAnsi="Arial" w:cs="Arial"/>
          <w:b/>
          <w:bCs/>
          <w:sz w:val="24"/>
          <w:szCs w:val="24"/>
        </w:rPr>
      </w:pPr>
      <w:proofErr w:type="spellStart"/>
      <w:r w:rsidRPr="3E61DC49">
        <w:rPr>
          <w:rFonts w:ascii="Arial" w:hAnsi="Arial" w:cs="Arial"/>
          <w:b/>
          <w:bCs/>
          <w:sz w:val="24"/>
          <w:szCs w:val="24"/>
        </w:rPr>
        <w:t>Document</w:t>
      </w:r>
      <w:proofErr w:type="spellEnd"/>
      <w:r w:rsidRPr="3E61DC49">
        <w:rPr>
          <w:rFonts w:ascii="Arial" w:hAnsi="Arial" w:cs="Arial"/>
          <w:b/>
          <w:bCs/>
          <w:sz w:val="24"/>
          <w:szCs w:val="24"/>
        </w:rPr>
        <w:t xml:space="preserve">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proofErr w:type="spellStart"/>
      <w:r w:rsidRPr="3E61DC49">
        <w:rPr>
          <w:rFonts w:ascii="Arial" w:hAnsi="Arial" w:cs="Arial"/>
          <w:b/>
          <w:bCs/>
          <w:sz w:val="24"/>
          <w:szCs w:val="24"/>
        </w:rPr>
        <w:t>Discussion</w:t>
      </w:r>
      <w:proofErr w:type="spellEnd"/>
      <w:r w:rsidRPr="3E61DC49">
        <w:rPr>
          <w:rFonts w:ascii="Arial" w:hAnsi="Arial" w:cs="Arial"/>
          <w:b/>
          <w:bCs/>
          <w:sz w:val="24"/>
          <w:szCs w:val="24"/>
        </w:rPr>
        <w:t xml:space="preserve"> and </w:t>
      </w:r>
      <w:proofErr w:type="spellStart"/>
      <w:r w:rsidRPr="3E61DC49">
        <w:rPr>
          <w:rFonts w:ascii="Arial" w:hAnsi="Arial" w:cs="Arial"/>
          <w:b/>
          <w:bCs/>
          <w:sz w:val="24"/>
          <w:szCs w:val="24"/>
        </w:rPr>
        <w:t>Decision</w:t>
      </w:r>
      <w:proofErr w:type="spellEnd"/>
    </w:p>
    <w:p w14:paraId="7CF7938E" w14:textId="7E19F756" w:rsidR="00ED1327" w:rsidRPr="00ED1327" w:rsidRDefault="00EE7FA7" w:rsidP="00ED1327">
      <w:pPr>
        <w:pStyle w:val="Heading1"/>
      </w:pPr>
      <w:r w:rsidRPr="0016316A">
        <w:t>Introduction</w:t>
      </w:r>
    </w:p>
    <w:p w14:paraId="467D9C9E" w14:textId="2CBC1644" w:rsidR="001B6304" w:rsidRPr="00141FDD" w:rsidRDefault="001B6304" w:rsidP="001B6304">
      <w:pPr>
        <w:spacing w:after="0"/>
        <w:rPr>
          <w:rStyle w:val="normaltextrun"/>
          <w:color w:val="000000"/>
          <w:shd w:val="clear" w:color="auto" w:fill="FFFFFF"/>
          <w:lang w:val="en-US"/>
        </w:rPr>
      </w:pPr>
      <w:bookmarkStart w:id="1" w:name="_Hlk510705081"/>
      <w:r w:rsidRPr="00D57983">
        <w:rPr>
          <w:rStyle w:val="normaltextrun"/>
          <w:color w:val="000000"/>
          <w:shd w:val="clear" w:color="auto" w:fill="FFFFFF"/>
          <w:lang w:val="en-US"/>
        </w:rPr>
        <w:t>The revised work item on supporting NR from 52.6 GHz to 71 GHz </w:t>
      </w:r>
      <w:r>
        <w:fldChar w:fldCharType="begin"/>
      </w:r>
      <w:r w:rsidRPr="00D57983">
        <w:rPr>
          <w:lang w:val="en-US"/>
        </w:rPr>
        <w:instrText xml:space="preserve"> REF _Ref60037135 \r \h </w:instrText>
      </w:r>
      <w:r>
        <w:fldChar w:fldCharType="separate"/>
      </w:r>
      <w:r w:rsidRPr="00D57983">
        <w:rPr>
          <w:lang w:val="en-US"/>
        </w:rPr>
        <w:t>[1]</w:t>
      </w:r>
      <w:r>
        <w:fldChar w:fldCharType="end"/>
      </w:r>
      <w:r w:rsidRPr="00D57983">
        <w:rPr>
          <w:rStyle w:val="normaltextrun"/>
          <w:color w:val="000000"/>
          <w:shd w:val="clear" w:color="auto" w:fill="FFFFFF"/>
          <w:lang w:val="en-US"/>
        </w:rPr>
        <w:t> was approved at RAN#9</w:t>
      </w:r>
      <w:r w:rsidR="000F72E6" w:rsidRPr="00D57983">
        <w:rPr>
          <w:rStyle w:val="normaltextrun"/>
          <w:color w:val="000000"/>
          <w:shd w:val="clear" w:color="auto" w:fill="FFFFFF"/>
          <w:lang w:val="en-US"/>
        </w:rPr>
        <w:t>2</w:t>
      </w:r>
      <w:r w:rsidRPr="00D57983">
        <w:rPr>
          <w:rStyle w:val="normaltextrun"/>
          <w:color w:val="000000"/>
          <w:shd w:val="clear" w:color="auto" w:fill="FFFFFF"/>
          <w:lang w:val="en-US"/>
        </w:rPr>
        <w:t>-e. Before that</w:t>
      </w:r>
      <w:r w:rsidR="00910F71" w:rsidRPr="00D57983">
        <w:rPr>
          <w:rStyle w:val="normaltextrun"/>
          <w:color w:val="000000"/>
          <w:shd w:val="clear" w:color="auto" w:fill="FFFFFF"/>
          <w:lang w:val="en-US"/>
        </w:rPr>
        <w:t>,</w:t>
      </w:r>
      <w:r w:rsidRPr="00D57983">
        <w:rPr>
          <w:rStyle w:val="normaltextrun"/>
          <w:color w:val="000000"/>
          <w:shd w:val="clear" w:color="auto" w:fill="FFFFFF"/>
          <w:lang w:val="en-US"/>
        </w:rPr>
        <w:t xml:space="preserve"> </w:t>
      </w:r>
      <w:r w:rsidRPr="00D57983">
        <w:rPr>
          <w:lang w:val="en-US"/>
        </w:rPr>
        <w:t>3</w:t>
      </w:r>
      <w:proofErr w:type="gramStart"/>
      <w:r w:rsidRPr="00D57983">
        <w:rPr>
          <w:lang w:val="en-US"/>
        </w:rPr>
        <w:t>GPP  carried</w:t>
      </w:r>
      <w:proofErr w:type="gramEnd"/>
      <w:r w:rsidRPr="00D57983">
        <w:rPr>
          <w:lang w:val="en-US"/>
        </w:rPr>
        <w:t xml:space="preserve"> out a study on required changes to NR using existing DL/UL waveform to support operation between 52.6 GHz and 71GHz</w:t>
      </w:r>
      <w:r w:rsidR="00580BBF" w:rsidRPr="00D57983">
        <w:rPr>
          <w:lang w:val="en-US"/>
        </w:rPr>
        <w:t>, reported in</w:t>
      </w:r>
      <w:r w:rsidRPr="00D57983">
        <w:rPr>
          <w:lang w:val="en-US"/>
        </w:rPr>
        <w:t xml:space="preserve"> </w:t>
      </w:r>
      <w:r>
        <w:rPr>
          <w:rFonts w:eastAsia="Times New Roman"/>
          <w:color w:val="000000"/>
        </w:rPr>
        <w:fldChar w:fldCharType="begin"/>
      </w:r>
      <w:r w:rsidRPr="00D57983">
        <w:rPr>
          <w:rFonts w:eastAsia="Times New Roman"/>
          <w:color w:val="000000"/>
          <w:lang w:val="en-US"/>
        </w:rPr>
        <w:instrText xml:space="preserve"> REF _Ref60037183 \r \h </w:instrText>
      </w:r>
      <w:r>
        <w:rPr>
          <w:rFonts w:eastAsia="Times New Roman"/>
          <w:color w:val="000000"/>
        </w:rPr>
      </w:r>
      <w:r>
        <w:rPr>
          <w:rFonts w:eastAsia="Times New Roman"/>
          <w:color w:val="000000"/>
        </w:rPr>
        <w:fldChar w:fldCharType="separate"/>
      </w:r>
      <w:r w:rsidRPr="00D57983">
        <w:rPr>
          <w:rFonts w:eastAsia="Times New Roman"/>
          <w:color w:val="000000"/>
          <w:lang w:val="en-US"/>
        </w:rPr>
        <w:t>[2]</w:t>
      </w:r>
      <w:r>
        <w:rPr>
          <w:rFonts w:eastAsia="Times New Roman"/>
          <w:color w:val="000000"/>
        </w:rPr>
        <w:fldChar w:fldCharType="end"/>
      </w:r>
      <w:r w:rsidRPr="00D57983">
        <w:rPr>
          <w:lang w:val="en-US"/>
        </w:rPr>
        <w:t xml:space="preserve">. </w:t>
      </w:r>
      <w:r w:rsidRPr="00141FDD">
        <w:rPr>
          <w:lang w:val="en-US"/>
        </w:rPr>
        <w:t>This contribution deals with the following objective of the WID</w:t>
      </w:r>
      <w:r w:rsidRPr="00141FDD">
        <w:rPr>
          <w:rStyle w:val="normaltextrun"/>
          <w:color w:val="000000"/>
          <w:shd w:val="clear" w:color="auto" w:fill="FFFFFF"/>
          <w:lang w:val="en-US"/>
        </w:rPr>
        <w:t>:</w:t>
      </w:r>
    </w:p>
    <w:p w14:paraId="3459E899" w14:textId="77777777" w:rsidR="00E16664" w:rsidRPr="00141FDD" w:rsidRDefault="00E16664" w:rsidP="00051AD3">
      <w:pPr>
        <w:pStyle w:val="B1"/>
        <w:numPr>
          <w:ilvl w:val="0"/>
          <w:numId w:val="6"/>
        </w:numPr>
        <w:spacing w:before="180" w:after="0"/>
        <w:ind w:hanging="357"/>
        <w:rPr>
          <w:color w:val="0070C0"/>
          <w:lang w:val="en-US"/>
        </w:rPr>
      </w:pPr>
      <w:r w:rsidRPr="00141FDD">
        <w:rPr>
          <w:color w:val="0070C0"/>
          <w:lang w:val="en-US" w:eastAsia="ja-JP"/>
        </w:rPr>
        <w:t xml:space="preserve">Channel access mechanism assuming </w:t>
      </w:r>
      <w:proofErr w:type="gramStart"/>
      <w:r w:rsidRPr="00141FDD">
        <w:rPr>
          <w:color w:val="0070C0"/>
          <w:lang w:val="en-US" w:eastAsia="ja-JP"/>
        </w:rPr>
        <w:t>beam based</w:t>
      </w:r>
      <w:proofErr w:type="gramEnd"/>
      <w:r w:rsidRPr="00141FDD">
        <w:rPr>
          <w:color w:val="0070C0"/>
          <w:lang w:val="en-US" w:eastAsia="ja-JP"/>
        </w:rPr>
        <w:t xml:space="preserve"> operation in order to comply with the regulatory requirements applicable to unlicensed spectrum for frequencies between 52.6GHz and 71GHz.</w:t>
      </w:r>
    </w:p>
    <w:p w14:paraId="783CF352" w14:textId="77777777" w:rsidR="00E16664" w:rsidRPr="00141FDD" w:rsidRDefault="00E16664" w:rsidP="00051AD3">
      <w:pPr>
        <w:pStyle w:val="B1"/>
        <w:numPr>
          <w:ilvl w:val="1"/>
          <w:numId w:val="6"/>
        </w:numPr>
        <w:spacing w:before="60" w:after="0"/>
        <w:ind w:left="1366" w:hanging="357"/>
        <w:rPr>
          <w:color w:val="0070C0"/>
          <w:lang w:val="en-US"/>
        </w:rPr>
      </w:pPr>
      <w:r w:rsidRPr="00141FDD">
        <w:rPr>
          <w:color w:val="0070C0"/>
          <w:lang w:val="en-US"/>
        </w:rPr>
        <w:t>Specify both LBT and No-LBT related procedures, and for No-LBT case no additional sensing mechanism is specified.</w:t>
      </w:r>
    </w:p>
    <w:p w14:paraId="554F8467" w14:textId="77777777" w:rsidR="00E16664" w:rsidRPr="00141FDD" w:rsidRDefault="00E16664" w:rsidP="00051AD3">
      <w:pPr>
        <w:pStyle w:val="B1"/>
        <w:numPr>
          <w:ilvl w:val="1"/>
          <w:numId w:val="6"/>
        </w:numPr>
        <w:spacing w:before="60" w:after="0"/>
        <w:ind w:left="1366" w:hanging="357"/>
        <w:rPr>
          <w:color w:val="0070C0"/>
          <w:lang w:val="en-US"/>
        </w:rPr>
      </w:pPr>
      <w:r w:rsidRPr="00141FDD">
        <w:rPr>
          <w:color w:val="0070C0"/>
          <w:lang w:val="en-US"/>
        </w:rPr>
        <w:t xml:space="preserve">Study, and if needed specify, omni-directional LBT, directional LBT and receiver </w:t>
      </w:r>
      <w:r w:rsidRPr="00141FDD">
        <w:rPr>
          <w:rFonts w:hint="eastAsia"/>
          <w:color w:val="0070C0"/>
          <w:lang w:val="en-US"/>
        </w:rPr>
        <w:t>assistance in channel access</w:t>
      </w:r>
    </w:p>
    <w:p w14:paraId="697DE5E4" w14:textId="77777777" w:rsidR="00CF4FED" w:rsidRPr="00141FDD" w:rsidRDefault="00E16664" w:rsidP="00051AD3">
      <w:pPr>
        <w:pStyle w:val="B1"/>
        <w:numPr>
          <w:ilvl w:val="1"/>
          <w:numId w:val="6"/>
        </w:numPr>
        <w:spacing w:before="60"/>
        <w:ind w:left="1366"/>
        <w:rPr>
          <w:color w:val="0070C0"/>
          <w:lang w:val="en-US"/>
        </w:rPr>
      </w:pPr>
      <w:r w:rsidRPr="00141FDD">
        <w:rPr>
          <w:color w:val="0070C0"/>
          <w:lang w:val="en-US"/>
        </w:rPr>
        <w:t>Study, and if needed specify, energy detection threshold enhancement</w:t>
      </w:r>
    </w:p>
    <w:p w14:paraId="669747BF" w14:textId="7D929C31" w:rsidR="00E16664" w:rsidRPr="00F308AD" w:rsidRDefault="00924E3B" w:rsidP="00CF4FED">
      <w:pPr>
        <w:pStyle w:val="B1"/>
        <w:spacing w:before="180"/>
        <w:ind w:left="0" w:firstLine="0"/>
        <w:jc w:val="both"/>
      </w:pPr>
      <w:r w:rsidRPr="00141FDD">
        <w:rPr>
          <w:lang w:val="en-US"/>
        </w:rPr>
        <w:t xml:space="preserve">Most of the work was completed at RAN1#107-e </w:t>
      </w:r>
      <w:r w:rsidR="00872B15" w:rsidRPr="00141FDD">
        <w:rPr>
          <w:lang w:val="en-US"/>
        </w:rPr>
        <w:t>[</w:t>
      </w:r>
      <w:r w:rsidR="00FE29FB" w:rsidRPr="00141FDD">
        <w:rPr>
          <w:lang w:val="en-US"/>
        </w:rPr>
        <w:t>3</w:t>
      </w:r>
      <w:r w:rsidR="00B02A7F" w:rsidRPr="00141FDD">
        <w:rPr>
          <w:lang w:val="en-US"/>
        </w:rPr>
        <w:t xml:space="preserve">] </w:t>
      </w:r>
      <w:r w:rsidRPr="00141FDD">
        <w:rPr>
          <w:lang w:val="en-US"/>
        </w:rPr>
        <w:t>and the first CRs to introduce the feature were approved at the subsequent RAN plenary meeting. In this contribution we discuss the remaining open issues on various aspects related to channel access procedures</w:t>
      </w:r>
      <w:r w:rsidR="7DCE4E9D" w:rsidRPr="00141FDD">
        <w:rPr>
          <w:lang w:val="en-US"/>
        </w:rPr>
        <w:t>.</w:t>
      </w:r>
      <w:r w:rsidR="008061F2" w:rsidRPr="00141FDD">
        <w:rPr>
          <w:lang w:val="en-US"/>
        </w:rPr>
        <w:t xml:space="preserve"> </w:t>
      </w:r>
      <w:proofErr w:type="spellStart"/>
      <w:r w:rsidR="008061F2">
        <w:t>The</w:t>
      </w:r>
      <w:proofErr w:type="spellEnd"/>
      <w:r w:rsidR="008061F2">
        <w:t xml:space="preserve"> </w:t>
      </w:r>
      <w:proofErr w:type="spellStart"/>
      <w:r w:rsidR="008061F2">
        <w:t>accompanying</w:t>
      </w:r>
      <w:proofErr w:type="spellEnd"/>
      <w:r w:rsidR="008061F2">
        <w:t xml:space="preserve"> </w:t>
      </w:r>
      <w:proofErr w:type="spellStart"/>
      <w:r w:rsidR="008061F2">
        <w:t>Draft</w:t>
      </w:r>
      <w:proofErr w:type="spellEnd"/>
      <w:r w:rsidR="008061F2">
        <w:t xml:space="preserve"> </w:t>
      </w:r>
      <w:proofErr w:type="spellStart"/>
      <w:r w:rsidR="008061F2">
        <w:t>CRs</w:t>
      </w:r>
      <w:proofErr w:type="spellEnd"/>
      <w:r w:rsidR="008061F2">
        <w:t xml:space="preserve"> </w:t>
      </w:r>
      <w:proofErr w:type="spellStart"/>
      <w:r w:rsidR="008061F2">
        <w:t>are</w:t>
      </w:r>
      <w:proofErr w:type="spellEnd"/>
      <w:r w:rsidR="008061F2">
        <w:t xml:space="preserve"> in </w:t>
      </w:r>
      <w:proofErr w:type="spellStart"/>
      <w:r w:rsidR="008061F2">
        <w:t>separate</w:t>
      </w:r>
      <w:proofErr w:type="spellEnd"/>
      <w:r w:rsidR="008061F2">
        <w:t xml:space="preserve"> </w:t>
      </w:r>
      <w:proofErr w:type="spellStart"/>
      <w:r w:rsidR="008061F2">
        <w:t>TDocs</w:t>
      </w:r>
      <w:proofErr w:type="spellEnd"/>
      <w:r w:rsidR="008061F2">
        <w:t>.</w:t>
      </w:r>
    </w:p>
    <w:p w14:paraId="499EEE50" w14:textId="7CF7AE76" w:rsidR="00D60480" w:rsidRDefault="006168AA" w:rsidP="008220A9">
      <w:pPr>
        <w:pStyle w:val="Heading1"/>
      </w:pPr>
      <w:r>
        <w:t>D</w:t>
      </w:r>
      <w:r w:rsidR="00117CB2">
        <w:t>ynamic indication of channel access type</w:t>
      </w:r>
      <w:r w:rsidR="003224D4">
        <w:t xml:space="preserve"> and LBT upgrade</w:t>
      </w:r>
    </w:p>
    <w:p w14:paraId="10E968B7" w14:textId="13F41329" w:rsidR="00DD1AA9" w:rsidRPr="00141FDD" w:rsidRDefault="00DD1AA9" w:rsidP="00DD1AA9">
      <w:pPr>
        <w:jc w:val="both"/>
        <w:rPr>
          <w:lang w:val="en-US"/>
        </w:rPr>
      </w:pPr>
      <w:r w:rsidRPr="00141FDD">
        <w:rPr>
          <w:lang w:val="en-US"/>
        </w:rPr>
        <w:t xml:space="preserve">Most of the issues impacting </w:t>
      </w:r>
      <w:r w:rsidR="006168AA" w:rsidRPr="00141FDD">
        <w:rPr>
          <w:lang w:val="en-US"/>
        </w:rPr>
        <w:t xml:space="preserve">dynamic </w:t>
      </w:r>
      <w:r w:rsidRPr="00141FDD">
        <w:rPr>
          <w:lang w:val="en-US"/>
        </w:rPr>
        <w:t>signaling were concluded at RAN1#107e:</w:t>
      </w:r>
    </w:p>
    <w:tbl>
      <w:tblPr>
        <w:tblStyle w:val="TableGrid"/>
        <w:tblW w:w="0" w:type="auto"/>
        <w:tblLook w:val="04A0" w:firstRow="1" w:lastRow="0" w:firstColumn="1" w:lastColumn="0" w:noHBand="0" w:noVBand="1"/>
      </w:tblPr>
      <w:tblGrid>
        <w:gridCol w:w="9629"/>
      </w:tblGrid>
      <w:tr w:rsidR="00DD1AA9" w:rsidRPr="00141FDD" w14:paraId="6DD31542" w14:textId="77777777" w:rsidTr="00374DD5">
        <w:tc>
          <w:tcPr>
            <w:tcW w:w="9629" w:type="dxa"/>
          </w:tcPr>
          <w:p w14:paraId="6562F2AB" w14:textId="77777777" w:rsidR="00DD1AA9" w:rsidRPr="00141FDD" w:rsidRDefault="00DD1AA9" w:rsidP="009A5852">
            <w:pPr>
              <w:spacing w:before="60"/>
              <w:rPr>
                <w:rFonts w:cs="Times"/>
                <w:b/>
                <w:u w:val="single"/>
                <w:lang w:val="en-US"/>
              </w:rPr>
            </w:pPr>
            <w:r w:rsidRPr="00141FDD">
              <w:rPr>
                <w:rFonts w:cs="Times"/>
                <w:b/>
                <w:u w:val="single"/>
                <w:lang w:val="en-US"/>
              </w:rPr>
              <w:t>Conclusion</w:t>
            </w:r>
          </w:p>
          <w:p w14:paraId="2004812F" w14:textId="77777777" w:rsidR="00DD1AA9" w:rsidRPr="00141FDD" w:rsidRDefault="00DD1AA9" w:rsidP="009A5852">
            <w:pPr>
              <w:spacing w:after="120"/>
              <w:rPr>
                <w:rFonts w:cs="Times"/>
                <w:lang w:val="en-US"/>
              </w:rPr>
            </w:pPr>
            <w:r w:rsidRPr="00141FDD">
              <w:rPr>
                <w:rFonts w:cs="Times"/>
                <w:lang w:val="en-US"/>
              </w:rPr>
              <w:t>Rel.16 NR-U style Cyclic Prefix extension is not supported for FR2-2 at least for DCI scheduled UL transmission</w:t>
            </w:r>
          </w:p>
          <w:p w14:paraId="67DCB39A" w14:textId="77777777" w:rsidR="00DD1AA9" w:rsidRPr="00141FDD" w:rsidRDefault="00DD1AA9" w:rsidP="00051AD3">
            <w:pPr>
              <w:pStyle w:val="ListParagraph"/>
              <w:numPr>
                <w:ilvl w:val="0"/>
                <w:numId w:val="16"/>
              </w:numPr>
              <w:contextualSpacing w:val="0"/>
              <w:rPr>
                <w:rFonts w:cs="Times"/>
                <w:sz w:val="22"/>
                <w:szCs w:val="18"/>
                <w:lang w:val="en-US"/>
              </w:rPr>
            </w:pPr>
            <w:r w:rsidRPr="00141FDD">
              <w:rPr>
                <w:rFonts w:cs="Times"/>
                <w:sz w:val="22"/>
                <w:szCs w:val="22"/>
                <w:lang w:val="en-US"/>
              </w:rPr>
              <w:t>FFS: If CP extension is supported for CG-PUSCH in FR2-2</w:t>
            </w:r>
          </w:p>
          <w:p w14:paraId="18E2F862" w14:textId="77777777" w:rsidR="00DD1AA9" w:rsidRPr="00141FDD" w:rsidRDefault="00DD1AA9" w:rsidP="00374DD5">
            <w:pPr>
              <w:rPr>
                <w:rFonts w:cs="Times"/>
                <w:b/>
                <w:lang w:val="en-US"/>
              </w:rPr>
            </w:pPr>
          </w:p>
          <w:p w14:paraId="565F8E7C" w14:textId="77777777" w:rsidR="00DD1AA9" w:rsidRPr="00141FDD" w:rsidRDefault="00DD1AA9" w:rsidP="009A5852">
            <w:pPr>
              <w:spacing w:after="120"/>
              <w:rPr>
                <w:rFonts w:cs="Times"/>
                <w:b/>
                <w:lang w:val="en-US" w:eastAsia="x-none"/>
              </w:rPr>
            </w:pPr>
            <w:r w:rsidRPr="00141FDD">
              <w:rPr>
                <w:rFonts w:cs="Times"/>
                <w:b/>
                <w:highlight w:val="green"/>
                <w:lang w:val="en-US" w:eastAsia="x-none"/>
              </w:rPr>
              <w:t>Agreement</w:t>
            </w:r>
          </w:p>
          <w:p w14:paraId="2AE9FE72" w14:textId="77777777" w:rsidR="00DD1AA9" w:rsidRPr="00141FDD" w:rsidRDefault="00DD1AA9" w:rsidP="00374DD5">
            <w:pPr>
              <w:rPr>
                <w:rFonts w:cs="Times"/>
                <w:lang w:val="en-US" w:eastAsia="x-none"/>
              </w:rPr>
            </w:pPr>
            <w:r w:rsidRPr="00141FDD">
              <w:rPr>
                <w:rFonts w:cs="Times"/>
                <w:lang w:val="en-US" w:eastAsia="x-none"/>
              </w:rPr>
              <w:t xml:space="preserve">For Non-Fallback DCI formats, for FR2-2 operation, for the configuration of the </w:t>
            </w:r>
            <w:proofErr w:type="spellStart"/>
            <w:r w:rsidRPr="00141FDD">
              <w:rPr>
                <w:rFonts w:cs="Times"/>
                <w:lang w:val="en-US" w:eastAsia="x-none"/>
              </w:rPr>
              <w:t>ChannelAccess-CPext</w:t>
            </w:r>
            <w:proofErr w:type="spellEnd"/>
            <w:r w:rsidRPr="00141FDD">
              <w:rPr>
                <w:rFonts w:cs="Times"/>
                <w:lang w:val="en-US" w:eastAsia="x-none"/>
              </w:rPr>
              <w:t xml:space="preserve"> field in DCI to indicate the channel access type only, new tables are introduced indicating channel access types for FR2-2, with entries “Type 1 channel access in 4.4.1 of 37.213”, “Type 2 channel access in 4.4.2 of 37.213” and “Type 3 channel access in 4.4.3 of 37.213”.</w:t>
            </w:r>
          </w:p>
        </w:tc>
      </w:tr>
    </w:tbl>
    <w:p w14:paraId="1006BAAD" w14:textId="77777777" w:rsidR="00DD1AA9" w:rsidRPr="00141FDD" w:rsidRDefault="00DD1AA9" w:rsidP="009A5852">
      <w:pPr>
        <w:spacing w:before="120"/>
        <w:jc w:val="both"/>
        <w:rPr>
          <w:lang w:val="en-US"/>
        </w:rPr>
      </w:pPr>
      <w:r w:rsidRPr="00141FDD">
        <w:rPr>
          <w:lang w:val="en-US"/>
        </w:rPr>
        <w:t xml:space="preserve">Based on the agreements and conclusion above, a couple of open issues </w:t>
      </w:r>
      <w:proofErr w:type="gramStart"/>
      <w:r w:rsidRPr="00141FDD">
        <w:rPr>
          <w:lang w:val="en-US"/>
        </w:rPr>
        <w:t>still remain</w:t>
      </w:r>
      <w:proofErr w:type="gramEnd"/>
      <w:r w:rsidRPr="00141FDD">
        <w:rPr>
          <w:lang w:val="en-US"/>
        </w:rPr>
        <w:t>.</w:t>
      </w:r>
    </w:p>
    <w:p w14:paraId="6D342728" w14:textId="4E258068" w:rsidR="00DD1AA9" w:rsidRPr="00141FDD" w:rsidRDefault="00DD1AA9" w:rsidP="00DD1AA9">
      <w:pPr>
        <w:jc w:val="both"/>
        <w:rPr>
          <w:lang w:val="en-US"/>
        </w:rPr>
      </w:pPr>
      <w:r w:rsidRPr="00141FDD">
        <w:rPr>
          <w:lang w:val="en-US"/>
        </w:rPr>
        <w:lastRenderedPageBreak/>
        <w:t>On the use of CP extension for CG-PUSCH, we observe that compared to Rel-16 NR-U the symbol durations at FR 2-2 are significantly shorter.</w:t>
      </w:r>
      <w:r w:rsidR="0048206F" w:rsidRPr="00141FDD">
        <w:rPr>
          <w:lang w:val="en-US"/>
        </w:rPr>
        <w:t xml:space="preserve"> </w:t>
      </w:r>
      <w:r w:rsidR="00281BA1" w:rsidRPr="00141FDD">
        <w:rPr>
          <w:lang w:val="en-US"/>
        </w:rPr>
        <w:t>The duration of a s</w:t>
      </w:r>
      <w:r w:rsidR="0048206F" w:rsidRPr="00141FDD">
        <w:rPr>
          <w:lang w:val="en-US"/>
        </w:rPr>
        <w:t>ingle symbol is roughly 9 µs for 120 kHz SCS and only a fraction of the 5 µs observation slot for 480 kHz and 960 kHz SCS.</w:t>
      </w:r>
      <w:r w:rsidRPr="00141FDD">
        <w:rPr>
          <w:lang w:val="en-US"/>
        </w:rPr>
        <w:t xml:space="preserve"> This inherently means that the raster for channel access is already very fine, even if one only considers starting a transmission at a symbol boundary. With an appropriate configuration, the network can stagger the different CG-PUSCH configurations and effectively achieve a very similar functionality as in Rel-16 NR-U CG-PUSCH does with CP extensions. </w:t>
      </w:r>
      <w:proofErr w:type="gramStart"/>
      <w:r w:rsidRPr="00141FDD">
        <w:rPr>
          <w:lang w:val="en-US"/>
        </w:rPr>
        <w:t>Therefor</w:t>
      </w:r>
      <w:r w:rsidR="009C7BE3" w:rsidRPr="00141FDD">
        <w:rPr>
          <w:lang w:val="en-US"/>
        </w:rPr>
        <w:t>e</w:t>
      </w:r>
      <w:proofErr w:type="gramEnd"/>
      <w:r w:rsidRPr="00141FDD">
        <w:rPr>
          <w:lang w:val="en-US"/>
        </w:rPr>
        <w:t xml:space="preserve"> we propose not to introduce NR-U like CP extensions for CG-PUSCH.</w:t>
      </w:r>
      <w:r w:rsidR="006168AA" w:rsidRPr="00141FDD">
        <w:rPr>
          <w:lang w:val="en-US"/>
        </w:rPr>
        <w:t xml:space="preserve"> This is in line with the proposed conclusion 2.8-1 from RAN1#108-e </w:t>
      </w:r>
      <w:r w:rsidR="00100C0C" w:rsidRPr="00141FDD">
        <w:rPr>
          <w:lang w:val="en-US"/>
        </w:rPr>
        <w:t>o</w:t>
      </w:r>
      <w:r w:rsidR="006168AA" w:rsidRPr="00141FDD">
        <w:rPr>
          <w:lang w:val="en-US"/>
        </w:rPr>
        <w:t xml:space="preserve">n </w:t>
      </w:r>
      <w:r w:rsidR="00100C0C" w:rsidRPr="00141FDD">
        <w:rPr>
          <w:lang w:val="en-US"/>
        </w:rPr>
        <w:t xml:space="preserve">the FL summary </w:t>
      </w:r>
      <w:r w:rsidR="006168AA" w:rsidRPr="00141FDD">
        <w:rPr>
          <w:lang w:val="en-US"/>
        </w:rPr>
        <w:t>[</w:t>
      </w:r>
      <w:r w:rsidR="00100C0C" w:rsidRPr="00141FDD">
        <w:rPr>
          <w:lang w:val="en-US"/>
        </w:rPr>
        <w:t>5</w:t>
      </w:r>
      <w:r w:rsidR="006168AA" w:rsidRPr="00141FDD">
        <w:rPr>
          <w:lang w:val="en-US"/>
        </w:rPr>
        <w:t>]:</w:t>
      </w:r>
    </w:p>
    <w:p w14:paraId="04CF1F19" w14:textId="48AAAE34" w:rsidR="00DD1AA9" w:rsidRPr="00141FDD" w:rsidRDefault="00DD1AA9" w:rsidP="00DD1AA9">
      <w:pPr>
        <w:jc w:val="both"/>
        <w:rPr>
          <w:i/>
          <w:lang w:val="en-US"/>
        </w:rPr>
      </w:pPr>
      <w:bookmarkStart w:id="2" w:name="_Hlk92725810"/>
      <w:r w:rsidRPr="00141FDD">
        <w:rPr>
          <w:b/>
          <w:i/>
          <w:lang w:val="en-US"/>
        </w:rPr>
        <w:t xml:space="preserve">Proposal </w:t>
      </w:r>
      <w:r w:rsidR="0000534F" w:rsidRPr="00141FDD">
        <w:rPr>
          <w:b/>
          <w:i/>
          <w:lang w:val="en-US"/>
        </w:rPr>
        <w:t>1</w:t>
      </w:r>
      <w:r w:rsidRPr="00141FDD">
        <w:rPr>
          <w:b/>
          <w:i/>
          <w:lang w:val="en-US"/>
        </w:rPr>
        <w:t xml:space="preserve">: </w:t>
      </w:r>
      <w:r w:rsidRPr="00141FDD">
        <w:rPr>
          <w:i/>
          <w:lang w:val="en-US"/>
        </w:rPr>
        <w:t>NR-U like CP extensions are not introduced for CG-PUSCH in FR 2-2.</w:t>
      </w:r>
    </w:p>
    <w:p w14:paraId="360B043B" w14:textId="77777777" w:rsidR="00662E35" w:rsidRPr="00141FDD" w:rsidRDefault="00662E35" w:rsidP="00DD1AA9">
      <w:pPr>
        <w:jc w:val="both"/>
        <w:rPr>
          <w:i/>
          <w:lang w:val="en-US"/>
        </w:rPr>
      </w:pPr>
    </w:p>
    <w:bookmarkEnd w:id="2"/>
    <w:p w14:paraId="18E8B569" w14:textId="141FD1BF" w:rsidR="00DD1AA9" w:rsidRDefault="00DD1AA9" w:rsidP="009A5852">
      <w:pPr>
        <w:spacing w:after="120"/>
        <w:jc w:val="both"/>
      </w:pPr>
      <w:r w:rsidRPr="00141FDD">
        <w:rPr>
          <w:lang w:val="en-US"/>
        </w:rPr>
        <w:t xml:space="preserve">Another open issue relates to indication of LBT type with fallback DCI formats 0_0 and 1_0. </w:t>
      </w:r>
      <w:r>
        <w:t xml:space="preserve">For </w:t>
      </w:r>
      <w:proofErr w:type="spellStart"/>
      <w:r>
        <w:t>the</w:t>
      </w:r>
      <w:proofErr w:type="spellEnd"/>
      <w:r>
        <w:t xml:space="preserve"> </w:t>
      </w:r>
      <w:proofErr w:type="spellStart"/>
      <w:r>
        <w:t>non-fallback</w:t>
      </w:r>
      <w:proofErr w:type="spellEnd"/>
      <w:r>
        <w:t xml:space="preserve"> </w:t>
      </w:r>
      <w:proofErr w:type="spellStart"/>
      <w:r>
        <w:t>DCIs</w:t>
      </w:r>
      <w:proofErr w:type="spellEnd"/>
      <w:r>
        <w:t xml:space="preserve">, TS 38.212 </w:t>
      </w:r>
      <w:proofErr w:type="spellStart"/>
      <w:r>
        <w:t>defines</w:t>
      </w:r>
      <w:proofErr w:type="spellEnd"/>
      <w:r>
        <w:t xml:space="preserve"> </w:t>
      </w:r>
      <w:proofErr w:type="spellStart"/>
      <w:r>
        <w:t>the</w:t>
      </w:r>
      <w:proofErr w:type="spellEnd"/>
      <w:r>
        <w:t xml:space="preserve"> </w:t>
      </w:r>
      <w:proofErr w:type="spellStart"/>
      <w:r>
        <w:t>following</w:t>
      </w:r>
      <w:proofErr w:type="spellEnd"/>
      <w:r>
        <w:t>:</w:t>
      </w:r>
    </w:p>
    <w:tbl>
      <w:tblPr>
        <w:tblStyle w:val="TableGrid"/>
        <w:tblW w:w="0" w:type="auto"/>
        <w:tblLook w:val="04A0" w:firstRow="1" w:lastRow="0" w:firstColumn="1" w:lastColumn="0" w:noHBand="0" w:noVBand="1"/>
      </w:tblPr>
      <w:tblGrid>
        <w:gridCol w:w="9629"/>
      </w:tblGrid>
      <w:tr w:rsidR="00DD1AA9" w:rsidRPr="00141FDD" w14:paraId="23B7D538" w14:textId="77777777" w:rsidTr="009A5852">
        <w:trPr>
          <w:trHeight w:val="3580"/>
        </w:trPr>
        <w:tc>
          <w:tcPr>
            <w:tcW w:w="9629" w:type="dxa"/>
          </w:tcPr>
          <w:p w14:paraId="328440E1" w14:textId="77777777" w:rsidR="00DD1AA9" w:rsidRPr="00141FDD" w:rsidRDefault="00DD1AA9" w:rsidP="009A5852">
            <w:pPr>
              <w:pStyle w:val="B1"/>
              <w:spacing w:before="120" w:after="120"/>
              <w:rPr>
                <w:rFonts w:eastAsia="DengXian"/>
                <w:lang w:val="en-US" w:eastAsia="zh-CN"/>
              </w:rPr>
            </w:pPr>
            <w:r w:rsidRPr="00141FDD">
              <w:rPr>
                <w:rFonts w:eastAsiaTheme="minorEastAsia" w:hint="eastAsia"/>
                <w:lang w:val="en-US" w:eastAsia="zh-CN"/>
              </w:rPr>
              <w:t>-</w:t>
            </w:r>
            <w:r w:rsidRPr="00141FDD">
              <w:rPr>
                <w:rFonts w:eastAsiaTheme="minorEastAsia" w:hint="eastAsia"/>
                <w:lang w:val="en-US" w:eastAsia="zh-CN"/>
              </w:rPr>
              <w:tab/>
            </w:r>
            <w:proofErr w:type="spellStart"/>
            <w:r w:rsidRPr="00141FDD">
              <w:rPr>
                <w:rFonts w:eastAsiaTheme="minorEastAsia"/>
                <w:lang w:val="en-US" w:eastAsia="zh-CN"/>
              </w:rPr>
              <w:t>ChannelAccess</w:t>
            </w:r>
            <w:proofErr w:type="spellEnd"/>
            <w:r w:rsidRPr="00141FDD">
              <w:rPr>
                <w:rFonts w:eastAsiaTheme="minorEastAsia"/>
                <w:lang w:val="en-US" w:eastAsia="zh-CN"/>
              </w:rPr>
              <w:t>-</w:t>
            </w:r>
            <w:proofErr w:type="spellStart"/>
            <w:r w:rsidRPr="00141FDD">
              <w:rPr>
                <w:rFonts w:eastAsiaTheme="minorEastAsia"/>
                <w:lang w:val="en-US" w:eastAsia="zh-CN"/>
              </w:rPr>
              <w:t>CPext</w:t>
            </w:r>
            <w:proofErr w:type="spellEnd"/>
            <w:r w:rsidRPr="00141FDD">
              <w:rPr>
                <w:rFonts w:eastAsiaTheme="minorEastAsia"/>
                <w:lang w:val="en-US" w:eastAsia="zh-CN"/>
              </w:rPr>
              <w:t>-CAPC</w:t>
            </w:r>
            <w:r w:rsidRPr="00141FDD">
              <w:rPr>
                <w:lang w:val="en-US"/>
              </w:rPr>
              <w:t xml:space="preserve"> – 0, </w:t>
            </w:r>
            <w:r w:rsidRPr="00141FDD">
              <w:rPr>
                <w:rFonts w:eastAsiaTheme="minorEastAsia"/>
                <w:lang w:val="en-US" w:eastAsia="zh-CN"/>
              </w:rPr>
              <w:t xml:space="preserve">1, 2, 3, 4, 5 or 6 bits. The </w:t>
            </w:r>
            <w:proofErr w:type="spellStart"/>
            <w:r w:rsidRPr="00141FDD">
              <w:rPr>
                <w:rFonts w:eastAsiaTheme="minorEastAsia"/>
                <w:lang w:val="en-US" w:eastAsia="zh-CN"/>
              </w:rPr>
              <w:t>bitwidth</w:t>
            </w:r>
            <w:proofErr w:type="spellEnd"/>
            <w:r w:rsidRPr="00141FDD">
              <w:rPr>
                <w:rFonts w:eastAsiaTheme="minorEastAsia"/>
                <w:lang w:val="en-US" w:eastAsia="zh-CN"/>
              </w:rPr>
              <w:t xml:space="preserve"> for this field </w:t>
            </w:r>
            <w:r w:rsidRPr="00141FDD">
              <w:rPr>
                <w:rFonts w:hint="eastAsia"/>
                <w:lang w:val="en-US" w:eastAsia="zh-CN"/>
              </w:rPr>
              <w:t xml:space="preserve">is determined </w:t>
            </w:r>
            <w:r w:rsidRPr="00141FDD">
              <w:rPr>
                <w:lang w:val="en-US"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val="en-US"/>
                            </w:rPr>
                            <m:t>log</m:t>
                          </m:r>
                        </m:e>
                        <m:sub>
                          <m:r>
                            <w:rPr>
                              <w:rFonts w:ascii="Cambria Math" w:hAnsi="Cambria Math"/>
                              <w:lang w:val="en-US" w:eastAsia="zh-CN"/>
                            </w:rPr>
                            <m:t>2</m:t>
                          </m:r>
                        </m:sub>
                      </m:sSub>
                    </m:fName>
                    <m:e>
                      <m:r>
                        <w:rPr>
                          <w:rFonts w:ascii="Cambria Math" w:hAnsi="Cambria Math"/>
                          <w:lang w:val="en-US" w:eastAsia="zh-CN"/>
                        </w:rPr>
                        <m:t>(</m:t>
                      </m:r>
                      <m:r>
                        <w:rPr>
                          <w:rFonts w:ascii="Cambria Math" w:hAnsi="Cambria Math"/>
                          <w:lang w:eastAsia="zh-CN"/>
                        </w:rPr>
                        <m:t>I</m:t>
                      </m:r>
                      <m:r>
                        <w:rPr>
                          <w:rFonts w:ascii="Cambria Math" w:hAnsi="Cambria Math"/>
                          <w:lang w:val="en-US" w:eastAsia="zh-CN"/>
                        </w:rPr>
                        <m:t>)</m:t>
                      </m:r>
                    </m:e>
                  </m:func>
                </m:e>
              </m:d>
            </m:oMath>
            <w:r w:rsidRPr="00141FDD">
              <w:rPr>
                <w:rFonts w:eastAsiaTheme="minorEastAsia"/>
                <w:lang w:val="en-US" w:eastAsia="zh-CN"/>
              </w:rPr>
              <w:t xml:space="preserve"> bits, where </w:t>
            </w:r>
            <w:r w:rsidRPr="00141FDD">
              <w:rPr>
                <w:i/>
                <w:lang w:val="en-US"/>
              </w:rPr>
              <w:t>I</w:t>
            </w:r>
            <w:r w:rsidRPr="00141FDD">
              <w:rPr>
                <w:lang w:val="en-US"/>
              </w:rPr>
              <w:t xml:space="preserve"> </w:t>
            </w:r>
            <w:proofErr w:type="gramStart"/>
            <w:r w:rsidRPr="00141FDD">
              <w:rPr>
                <w:lang w:val="en-US"/>
              </w:rPr>
              <w:t>is</w:t>
            </w:r>
            <w:proofErr w:type="gramEnd"/>
            <w:r w:rsidRPr="00141FDD">
              <w:rPr>
                <w:lang w:val="en-US"/>
              </w:rPr>
              <w:t xml:space="preserve"> the number of </w:t>
            </w:r>
            <w:r w:rsidRPr="00141FDD">
              <w:rPr>
                <w:rFonts w:hint="eastAsia"/>
                <w:lang w:val="en-US" w:eastAsia="zh-CN"/>
              </w:rPr>
              <w:t>entries</w:t>
            </w:r>
            <w:r w:rsidRPr="00141FDD">
              <w:rPr>
                <w:lang w:val="en-US"/>
              </w:rPr>
              <w:t xml:space="preserve"> in the</w:t>
            </w:r>
            <w:r w:rsidRPr="00141FDD">
              <w:rPr>
                <w:rFonts w:eastAsiaTheme="minorEastAsia"/>
                <w:lang w:val="en-US" w:eastAsia="zh-CN"/>
              </w:rPr>
              <w:t xml:space="preserve"> higher layer parameter </w:t>
            </w:r>
            <w:r w:rsidRPr="00141FDD">
              <w:rPr>
                <w:rFonts w:eastAsia="DengXian"/>
                <w:i/>
                <w:lang w:val="en-US" w:eastAsia="zh-CN"/>
              </w:rPr>
              <w:t>ul-AccessConfigListDCI-0-1</w:t>
            </w:r>
            <w:r w:rsidRPr="00141FDD">
              <w:rPr>
                <w:lang w:val="en-US"/>
              </w:rPr>
              <w:t xml:space="preserve"> or in Table 7.3.1.1.1-4A if </w:t>
            </w:r>
            <w:r w:rsidRPr="00141FDD">
              <w:rPr>
                <w:i/>
                <w:lang w:val="en-US"/>
              </w:rPr>
              <w:t>ChannelAccessMode-r16</w:t>
            </w:r>
            <w:r w:rsidRPr="00141FDD">
              <w:rPr>
                <w:lang w:val="en-US"/>
              </w:rPr>
              <w:t xml:space="preserve"> = "</w:t>
            </w:r>
            <w:proofErr w:type="spellStart"/>
            <w:r w:rsidRPr="00141FDD">
              <w:rPr>
                <w:i/>
                <w:lang w:val="en-US"/>
              </w:rPr>
              <w:t>semistatic</w:t>
            </w:r>
            <w:proofErr w:type="spellEnd"/>
            <w:r w:rsidRPr="00141FDD">
              <w:rPr>
                <w:lang w:val="en-US"/>
              </w:rPr>
              <w:t xml:space="preserve">" is provided, for operation </w:t>
            </w:r>
            <w:r w:rsidRPr="00141FDD">
              <w:rPr>
                <w:rFonts w:eastAsiaTheme="minorEastAsia"/>
                <w:lang w:val="en-US" w:eastAsia="zh-CN"/>
              </w:rPr>
              <w:t>in a cell with shared spectrum channel access</w:t>
            </w:r>
            <w:r w:rsidRPr="00141FDD">
              <w:rPr>
                <w:lang w:val="en-US"/>
              </w:rPr>
              <w:t xml:space="preserve">; otherwise 0 bit. One or more entries from Table </w:t>
            </w:r>
            <w:r w:rsidRPr="00141FDD">
              <w:rPr>
                <w:rFonts w:hint="eastAsia"/>
                <w:lang w:val="en-US" w:eastAsia="zh-CN"/>
              </w:rPr>
              <w:t>7.3.1.1.2</w:t>
            </w:r>
            <w:r w:rsidRPr="00141FDD">
              <w:rPr>
                <w:lang w:val="en-US"/>
              </w:rPr>
              <w:t>-</w:t>
            </w:r>
            <w:r w:rsidRPr="00141FDD">
              <w:rPr>
                <w:rFonts w:hint="eastAsia"/>
                <w:lang w:val="en-US" w:eastAsia="zh-CN"/>
              </w:rPr>
              <w:t>3</w:t>
            </w:r>
            <w:r w:rsidRPr="00141FDD">
              <w:rPr>
                <w:lang w:val="en-US" w:eastAsia="zh-CN"/>
              </w:rPr>
              <w:t xml:space="preserve">5 or </w:t>
            </w:r>
            <w:r w:rsidRPr="00141FDD">
              <w:rPr>
                <w:lang w:val="en-US"/>
              </w:rPr>
              <w:t xml:space="preserve">Table </w:t>
            </w:r>
            <w:r w:rsidRPr="00141FDD">
              <w:rPr>
                <w:lang w:val="en-US" w:eastAsia="zh-CN"/>
              </w:rPr>
              <w:t>7.3.1.1.2</w:t>
            </w:r>
            <w:r w:rsidRPr="00141FDD">
              <w:rPr>
                <w:lang w:val="en-US"/>
              </w:rPr>
              <w:t>-</w:t>
            </w:r>
            <w:r w:rsidRPr="00141FDD">
              <w:rPr>
                <w:lang w:val="en-US" w:eastAsia="zh-CN"/>
              </w:rPr>
              <w:t xml:space="preserve">35A are configured by the higher layer parameter </w:t>
            </w:r>
            <w:r w:rsidRPr="00141FDD">
              <w:rPr>
                <w:rFonts w:eastAsia="DengXian"/>
                <w:i/>
                <w:lang w:val="en-US" w:eastAsia="zh-CN"/>
              </w:rPr>
              <w:t>ul-AccessConfigListDCI-0-1</w:t>
            </w:r>
            <w:r w:rsidRPr="00141FDD">
              <w:rPr>
                <w:rFonts w:eastAsiaTheme="minorEastAsia"/>
                <w:i/>
                <w:lang w:val="en-US" w:eastAsia="zh-CN"/>
              </w:rPr>
              <w:t>.</w:t>
            </w:r>
          </w:p>
          <w:p w14:paraId="16B9D95F" w14:textId="77777777" w:rsidR="00DD1AA9" w:rsidRPr="00141FDD" w:rsidRDefault="00DD1AA9" w:rsidP="009A5852">
            <w:pPr>
              <w:spacing w:after="120"/>
              <w:jc w:val="both"/>
              <w:rPr>
                <w:lang w:val="en-US"/>
              </w:rPr>
            </w:pPr>
            <w:r w:rsidRPr="00141FDD">
              <w:rPr>
                <w:lang w:val="en-US"/>
              </w:rPr>
              <w:t>…</w:t>
            </w:r>
          </w:p>
          <w:p w14:paraId="72D4DEFC" w14:textId="77777777" w:rsidR="00DD1AA9" w:rsidRPr="00141FDD" w:rsidRDefault="00DD1AA9" w:rsidP="00374DD5">
            <w:pPr>
              <w:pStyle w:val="TH"/>
              <w:rPr>
                <w:b w:val="0"/>
                <w:lang w:val="en-US" w:eastAsia="zh-CN"/>
              </w:rPr>
            </w:pPr>
            <w:r w:rsidRPr="00141FDD">
              <w:rPr>
                <w:lang w:val="en-US"/>
              </w:rPr>
              <w:t xml:space="preserve">Table </w:t>
            </w:r>
            <w:r w:rsidRPr="00141FDD">
              <w:rPr>
                <w:rFonts w:hint="eastAsia"/>
                <w:lang w:val="en-US" w:eastAsia="zh-CN"/>
              </w:rPr>
              <w:t>7.3.1.1.2</w:t>
            </w:r>
            <w:r w:rsidRPr="00141FDD">
              <w:rPr>
                <w:lang w:val="en-US"/>
              </w:rPr>
              <w:t>-</w:t>
            </w:r>
            <w:r w:rsidRPr="00141FDD">
              <w:rPr>
                <w:rFonts w:hint="eastAsia"/>
                <w:lang w:val="en-US" w:eastAsia="zh-CN"/>
              </w:rPr>
              <w:t>3</w:t>
            </w:r>
            <w:r w:rsidRPr="00141FDD">
              <w:rPr>
                <w:lang w:val="en-US" w:eastAsia="zh-CN"/>
              </w:rPr>
              <w:t>5A</w:t>
            </w:r>
            <w:r w:rsidRPr="00141FDD">
              <w:rPr>
                <w:rFonts w:hint="eastAsia"/>
                <w:lang w:val="en-US" w:eastAsia="zh-CN"/>
              </w:rPr>
              <w:t>:</w:t>
            </w:r>
            <w:r w:rsidRPr="00141FDD">
              <w:rPr>
                <w:lang w:val="en-US" w:eastAsia="zh-CN"/>
              </w:rPr>
              <w:t xml:space="preserve"> Allowed</w:t>
            </w:r>
            <w:r w:rsidRPr="00141FDD">
              <w:rPr>
                <w:rFonts w:hint="eastAsia"/>
                <w:lang w:val="en-US" w:eastAsia="zh-CN"/>
              </w:rPr>
              <w:t xml:space="preserve"> </w:t>
            </w:r>
            <w:r w:rsidRPr="00141FDD">
              <w:rPr>
                <w:lang w:val="en-US" w:eastAsia="zh-CN"/>
              </w:rPr>
              <w:t xml:space="preserve">entries for DCI format 0_1, configured by higher layer parameter </w:t>
            </w:r>
            <w:r w:rsidRPr="00141FDD">
              <w:rPr>
                <w:i/>
                <w:lang w:val="en-US"/>
              </w:rPr>
              <w:t xml:space="preserve">ul-AccessConfigListDCI-0-1 </w:t>
            </w:r>
            <w:r w:rsidRPr="00141FDD">
              <w:rPr>
                <w:lang w:val="en-US"/>
              </w:rPr>
              <w:t>in frequency range 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1"/>
              <w:gridCol w:w="5782"/>
            </w:tblGrid>
            <w:tr w:rsidR="00DD1AA9" w:rsidRPr="00ED4AF8" w14:paraId="7F3552D8" w14:textId="77777777" w:rsidTr="00374DD5">
              <w:trPr>
                <w:trHeight w:val="424"/>
                <w:jc w:val="center"/>
              </w:trPr>
              <w:tc>
                <w:tcPr>
                  <w:tcW w:w="701" w:type="dxa"/>
                  <w:shd w:val="clear" w:color="auto" w:fill="D9D9D9"/>
                  <w:tcMar>
                    <w:top w:w="0" w:type="dxa"/>
                    <w:left w:w="108" w:type="dxa"/>
                    <w:bottom w:w="0" w:type="dxa"/>
                    <w:right w:w="108" w:type="dxa"/>
                  </w:tcMar>
                  <w:vAlign w:val="center"/>
                  <w:hideMark/>
                </w:tcPr>
                <w:p w14:paraId="6B7B62B4" w14:textId="77777777" w:rsidR="00DD1AA9" w:rsidRPr="00ED4AF8" w:rsidRDefault="00DD1AA9" w:rsidP="00374DD5">
                  <w:pPr>
                    <w:pStyle w:val="TAC"/>
                    <w:rPr>
                      <w:b/>
                      <w:bCs/>
                      <w:sz w:val="16"/>
                      <w:szCs w:val="18"/>
                      <w:lang w:eastAsia="zh-CN"/>
                    </w:rPr>
                  </w:pPr>
                  <w:proofErr w:type="spellStart"/>
                  <w:r w:rsidRPr="00ED4AF8">
                    <w:rPr>
                      <w:b/>
                      <w:bCs/>
                      <w:sz w:val="16"/>
                      <w:szCs w:val="18"/>
                      <w:lang w:eastAsia="zh-CN"/>
                    </w:rPr>
                    <w:t>Entry</w:t>
                  </w:r>
                  <w:proofErr w:type="spellEnd"/>
                  <w:r w:rsidRPr="00ED4AF8">
                    <w:rPr>
                      <w:b/>
                      <w:bCs/>
                      <w:sz w:val="16"/>
                      <w:szCs w:val="18"/>
                      <w:lang w:eastAsia="zh-CN"/>
                    </w:rPr>
                    <w:t xml:space="preserve"> </w:t>
                  </w:r>
                  <w:proofErr w:type="spellStart"/>
                  <w:r w:rsidRPr="00ED4AF8">
                    <w:rPr>
                      <w:b/>
                      <w:bCs/>
                      <w:sz w:val="16"/>
                      <w:szCs w:val="18"/>
                      <w:lang w:eastAsia="zh-CN"/>
                    </w:rPr>
                    <w:t>index</w:t>
                  </w:r>
                  <w:proofErr w:type="spellEnd"/>
                </w:p>
              </w:tc>
              <w:tc>
                <w:tcPr>
                  <w:tcW w:w="5782" w:type="dxa"/>
                  <w:shd w:val="clear" w:color="auto" w:fill="D9D9D9"/>
                  <w:tcMar>
                    <w:top w:w="0" w:type="dxa"/>
                    <w:left w:w="108" w:type="dxa"/>
                    <w:bottom w:w="0" w:type="dxa"/>
                    <w:right w:w="108" w:type="dxa"/>
                  </w:tcMar>
                  <w:vAlign w:val="center"/>
                  <w:hideMark/>
                </w:tcPr>
                <w:p w14:paraId="778688A6" w14:textId="77777777" w:rsidR="00DD1AA9" w:rsidRPr="00ED4AF8" w:rsidRDefault="00DD1AA9" w:rsidP="00374DD5">
                  <w:pPr>
                    <w:pStyle w:val="TAC"/>
                    <w:rPr>
                      <w:b/>
                      <w:bCs/>
                      <w:sz w:val="16"/>
                      <w:szCs w:val="18"/>
                      <w:lang w:eastAsia="zh-CN"/>
                    </w:rPr>
                  </w:pPr>
                  <w:r w:rsidRPr="00ED4AF8">
                    <w:rPr>
                      <w:b/>
                      <w:bCs/>
                      <w:sz w:val="16"/>
                      <w:szCs w:val="18"/>
                      <w:lang w:eastAsia="zh-CN"/>
                    </w:rPr>
                    <w:t xml:space="preserve">Channel Access </w:t>
                  </w:r>
                  <w:proofErr w:type="spellStart"/>
                  <w:r w:rsidRPr="00ED4AF8">
                    <w:rPr>
                      <w:b/>
                      <w:bCs/>
                      <w:sz w:val="16"/>
                      <w:szCs w:val="18"/>
                      <w:lang w:eastAsia="zh-CN"/>
                    </w:rPr>
                    <w:t>Type</w:t>
                  </w:r>
                  <w:proofErr w:type="spellEnd"/>
                  <w:r w:rsidRPr="00ED4AF8">
                    <w:rPr>
                      <w:b/>
                      <w:bCs/>
                      <w:sz w:val="16"/>
                      <w:szCs w:val="18"/>
                      <w:lang w:eastAsia="zh-CN"/>
                    </w:rPr>
                    <w:t xml:space="preserve"> </w:t>
                  </w:r>
                </w:p>
              </w:tc>
            </w:tr>
            <w:tr w:rsidR="00DD1AA9" w:rsidRPr="00141FDD" w14:paraId="036FBBE3" w14:textId="77777777" w:rsidTr="00374DD5">
              <w:trPr>
                <w:jc w:val="center"/>
              </w:trPr>
              <w:tc>
                <w:tcPr>
                  <w:tcW w:w="701" w:type="dxa"/>
                  <w:shd w:val="clear" w:color="auto" w:fill="D9D9D9"/>
                  <w:tcMar>
                    <w:top w:w="0" w:type="dxa"/>
                    <w:left w:w="108" w:type="dxa"/>
                    <w:bottom w:w="0" w:type="dxa"/>
                    <w:right w:w="108" w:type="dxa"/>
                  </w:tcMar>
                  <w:vAlign w:val="center"/>
                  <w:hideMark/>
                </w:tcPr>
                <w:p w14:paraId="3BB82321" w14:textId="77777777" w:rsidR="00DD1AA9" w:rsidRPr="00ED4AF8" w:rsidRDefault="00DD1AA9" w:rsidP="00374DD5">
                  <w:pPr>
                    <w:pStyle w:val="TAC"/>
                    <w:rPr>
                      <w:sz w:val="16"/>
                      <w:szCs w:val="18"/>
                      <w:lang w:eastAsia="zh-CN"/>
                    </w:rPr>
                  </w:pPr>
                  <w:r w:rsidRPr="00ED4AF8">
                    <w:rPr>
                      <w:sz w:val="16"/>
                      <w:szCs w:val="18"/>
                      <w:lang w:eastAsia="zh-CN"/>
                    </w:rPr>
                    <w:t>0</w:t>
                  </w:r>
                </w:p>
              </w:tc>
              <w:tc>
                <w:tcPr>
                  <w:tcW w:w="5782" w:type="dxa"/>
                  <w:tcMar>
                    <w:top w:w="0" w:type="dxa"/>
                    <w:left w:w="108" w:type="dxa"/>
                    <w:bottom w:w="0" w:type="dxa"/>
                    <w:right w:w="108" w:type="dxa"/>
                  </w:tcMar>
                  <w:vAlign w:val="center"/>
                  <w:hideMark/>
                </w:tcPr>
                <w:p w14:paraId="222869CE" w14:textId="77777777" w:rsidR="00DD1AA9" w:rsidRPr="00141FDD" w:rsidRDefault="00DD1AA9" w:rsidP="00374DD5">
                  <w:pPr>
                    <w:pStyle w:val="TAC"/>
                    <w:rPr>
                      <w:sz w:val="16"/>
                      <w:szCs w:val="18"/>
                      <w:lang w:val="en-US" w:eastAsia="zh-CN"/>
                    </w:rPr>
                  </w:pPr>
                  <w:r w:rsidRPr="00141FDD">
                    <w:rPr>
                      <w:rFonts w:cstheme="minorHAnsi"/>
                      <w:lang w:val="en-US" w:eastAsia="x-none"/>
                    </w:rPr>
                    <w:t>Type 1 channel access defined in clause 4.4.1 of 37.213</w:t>
                  </w:r>
                </w:p>
              </w:tc>
            </w:tr>
            <w:tr w:rsidR="00DD1AA9" w:rsidRPr="00141FDD" w14:paraId="4EB16CAE" w14:textId="77777777" w:rsidTr="00374DD5">
              <w:trPr>
                <w:jc w:val="center"/>
              </w:trPr>
              <w:tc>
                <w:tcPr>
                  <w:tcW w:w="701" w:type="dxa"/>
                  <w:shd w:val="clear" w:color="auto" w:fill="D9D9D9"/>
                  <w:tcMar>
                    <w:top w:w="0" w:type="dxa"/>
                    <w:left w:w="108" w:type="dxa"/>
                    <w:bottom w:w="0" w:type="dxa"/>
                    <w:right w:w="108" w:type="dxa"/>
                  </w:tcMar>
                  <w:vAlign w:val="center"/>
                  <w:hideMark/>
                </w:tcPr>
                <w:p w14:paraId="7087A1D8" w14:textId="77777777" w:rsidR="00DD1AA9" w:rsidRPr="00ED4AF8" w:rsidRDefault="00DD1AA9" w:rsidP="00374DD5">
                  <w:pPr>
                    <w:pStyle w:val="TAC"/>
                    <w:rPr>
                      <w:sz w:val="16"/>
                      <w:szCs w:val="18"/>
                      <w:lang w:eastAsia="zh-CN"/>
                    </w:rPr>
                  </w:pPr>
                  <w:r w:rsidRPr="00ED4AF8">
                    <w:rPr>
                      <w:sz w:val="16"/>
                      <w:szCs w:val="18"/>
                      <w:lang w:eastAsia="zh-CN"/>
                    </w:rPr>
                    <w:t>1</w:t>
                  </w:r>
                </w:p>
              </w:tc>
              <w:tc>
                <w:tcPr>
                  <w:tcW w:w="5782" w:type="dxa"/>
                  <w:tcMar>
                    <w:top w:w="0" w:type="dxa"/>
                    <w:left w:w="108" w:type="dxa"/>
                    <w:bottom w:w="0" w:type="dxa"/>
                    <w:right w:w="108" w:type="dxa"/>
                  </w:tcMar>
                  <w:vAlign w:val="center"/>
                  <w:hideMark/>
                </w:tcPr>
                <w:p w14:paraId="1E58C605" w14:textId="77777777" w:rsidR="00DD1AA9" w:rsidRPr="00141FDD" w:rsidRDefault="00DD1AA9" w:rsidP="00374DD5">
                  <w:pPr>
                    <w:pStyle w:val="TAC"/>
                    <w:rPr>
                      <w:sz w:val="16"/>
                      <w:szCs w:val="18"/>
                      <w:lang w:val="en-US" w:eastAsia="zh-CN"/>
                    </w:rPr>
                  </w:pPr>
                  <w:r w:rsidRPr="00141FDD">
                    <w:rPr>
                      <w:rFonts w:cstheme="minorHAnsi"/>
                      <w:lang w:val="en-US" w:eastAsia="x-none"/>
                    </w:rPr>
                    <w:t>Type 2 channel access defined in clause 4.4.2 of 37.213</w:t>
                  </w:r>
                </w:p>
              </w:tc>
            </w:tr>
            <w:tr w:rsidR="00DD1AA9" w:rsidRPr="00141FDD" w14:paraId="1DC758E3" w14:textId="77777777" w:rsidTr="00374DD5">
              <w:trPr>
                <w:jc w:val="center"/>
              </w:trPr>
              <w:tc>
                <w:tcPr>
                  <w:tcW w:w="701" w:type="dxa"/>
                  <w:shd w:val="clear" w:color="auto" w:fill="D9D9D9"/>
                  <w:tcMar>
                    <w:top w:w="0" w:type="dxa"/>
                    <w:left w:w="108" w:type="dxa"/>
                    <w:bottom w:w="0" w:type="dxa"/>
                    <w:right w:w="108" w:type="dxa"/>
                  </w:tcMar>
                  <w:vAlign w:val="center"/>
                  <w:hideMark/>
                </w:tcPr>
                <w:p w14:paraId="07A33844" w14:textId="77777777" w:rsidR="00DD1AA9" w:rsidRPr="00ED4AF8" w:rsidRDefault="00DD1AA9" w:rsidP="00374DD5">
                  <w:pPr>
                    <w:pStyle w:val="TAC"/>
                    <w:rPr>
                      <w:sz w:val="16"/>
                      <w:szCs w:val="18"/>
                      <w:lang w:eastAsia="zh-CN"/>
                    </w:rPr>
                  </w:pPr>
                  <w:r w:rsidRPr="00ED4AF8">
                    <w:rPr>
                      <w:sz w:val="16"/>
                      <w:szCs w:val="18"/>
                      <w:lang w:eastAsia="zh-CN"/>
                    </w:rPr>
                    <w:t>2</w:t>
                  </w:r>
                </w:p>
              </w:tc>
              <w:tc>
                <w:tcPr>
                  <w:tcW w:w="5782" w:type="dxa"/>
                  <w:tcMar>
                    <w:top w:w="0" w:type="dxa"/>
                    <w:left w:w="108" w:type="dxa"/>
                    <w:bottom w:w="0" w:type="dxa"/>
                    <w:right w:w="108" w:type="dxa"/>
                  </w:tcMar>
                  <w:vAlign w:val="center"/>
                  <w:hideMark/>
                </w:tcPr>
                <w:p w14:paraId="1BB22F25" w14:textId="77777777" w:rsidR="00DD1AA9" w:rsidRPr="00141FDD" w:rsidRDefault="00DD1AA9" w:rsidP="00374DD5">
                  <w:pPr>
                    <w:pStyle w:val="TAC"/>
                    <w:rPr>
                      <w:sz w:val="16"/>
                      <w:szCs w:val="18"/>
                      <w:lang w:val="en-US" w:eastAsia="zh-CN"/>
                    </w:rPr>
                  </w:pPr>
                  <w:r w:rsidRPr="00141FDD">
                    <w:rPr>
                      <w:rFonts w:cstheme="minorHAnsi"/>
                      <w:lang w:val="en-US" w:eastAsia="x-none"/>
                    </w:rPr>
                    <w:t>Type 3 channel access defined in clause 4.4.3 of 37.213</w:t>
                  </w:r>
                </w:p>
              </w:tc>
            </w:tr>
          </w:tbl>
          <w:p w14:paraId="03A9CA05" w14:textId="77777777" w:rsidR="00DD1AA9" w:rsidRPr="00141FDD" w:rsidRDefault="00DD1AA9" w:rsidP="00374DD5">
            <w:pPr>
              <w:jc w:val="both"/>
              <w:rPr>
                <w:lang w:val="en-US"/>
              </w:rPr>
            </w:pPr>
          </w:p>
        </w:tc>
      </w:tr>
    </w:tbl>
    <w:p w14:paraId="3CD00AC0" w14:textId="77777777" w:rsidR="00662E35" w:rsidRPr="00141FDD" w:rsidRDefault="00662E35" w:rsidP="009A5852">
      <w:pPr>
        <w:spacing w:before="120"/>
        <w:jc w:val="both"/>
        <w:rPr>
          <w:lang w:val="en-US"/>
        </w:rPr>
      </w:pPr>
    </w:p>
    <w:p w14:paraId="4551F9DF" w14:textId="0E6B134C" w:rsidR="00DD1AA9" w:rsidRPr="00141FDD" w:rsidRDefault="00DD1AA9" w:rsidP="009A5852">
      <w:pPr>
        <w:spacing w:before="120"/>
        <w:jc w:val="both"/>
        <w:rPr>
          <w:lang w:val="en-US"/>
        </w:rPr>
      </w:pPr>
      <w:r w:rsidRPr="00141FDD">
        <w:rPr>
          <w:lang w:val="en-US"/>
        </w:rPr>
        <w:t>As agreed at RAN1#106e, the support for Cat 2 LBT (</w:t>
      </w:r>
      <w:proofErr w:type="gramStart"/>
      <w:r w:rsidRPr="00141FDD">
        <w:rPr>
          <w:lang w:val="en-US"/>
        </w:rPr>
        <w:t>i.e.</w:t>
      </w:r>
      <w:proofErr w:type="gramEnd"/>
      <w:r w:rsidRPr="00141FDD">
        <w:rPr>
          <w:lang w:val="en-US"/>
        </w:rPr>
        <w:t xml:space="preserve"> Type 2 channel access) is a UE capability. Given that the fallback DCIs are used </w:t>
      </w:r>
      <w:proofErr w:type="gramStart"/>
      <w:r w:rsidRPr="00141FDD">
        <w:rPr>
          <w:lang w:val="en-US"/>
        </w:rPr>
        <w:t>e.g.</w:t>
      </w:r>
      <w:proofErr w:type="gramEnd"/>
      <w:r w:rsidRPr="00141FDD">
        <w:rPr>
          <w:lang w:val="en-US"/>
        </w:rPr>
        <w:t xml:space="preserve"> during initial access, the gNB cannot obviously be aware of whether a UE supports Type 2 channel access or not. Consequently, it does not make sense to include an option of indicating type 2 channel access in the DCI formats 0_0 and 1_0. </w:t>
      </w:r>
      <w:r w:rsidR="008330A2" w:rsidRPr="00141FDD">
        <w:rPr>
          <w:lang w:val="en-US"/>
        </w:rPr>
        <w:t xml:space="preserve">Moreover, at RAN1#108-e it was </w:t>
      </w:r>
      <w:r w:rsidR="00170ADE" w:rsidRPr="00141FDD">
        <w:rPr>
          <w:lang w:val="en-US"/>
        </w:rPr>
        <w:t>discussed</w:t>
      </w:r>
      <w:r w:rsidR="008330A2" w:rsidRPr="00141FDD">
        <w:rPr>
          <w:lang w:val="en-US"/>
        </w:rPr>
        <w:t xml:space="preserve"> that</w:t>
      </w:r>
      <w:r w:rsidR="00C26F92" w:rsidRPr="00141FDD">
        <w:rPr>
          <w:lang w:val="en-US"/>
        </w:rPr>
        <w:t xml:space="preserve"> the </w:t>
      </w:r>
      <w:r w:rsidR="0014587F" w:rsidRPr="00141FDD">
        <w:rPr>
          <w:lang w:val="en-US"/>
        </w:rPr>
        <w:t xml:space="preserve">bitfield </w:t>
      </w:r>
      <w:r w:rsidR="00BC0BF7" w:rsidRPr="00141FDD">
        <w:rPr>
          <w:lang w:val="en-US"/>
        </w:rPr>
        <w:t xml:space="preserve">has already been agreed </w:t>
      </w:r>
      <w:r w:rsidR="0014587F" w:rsidRPr="00141FDD">
        <w:rPr>
          <w:lang w:val="en-US"/>
        </w:rPr>
        <w:t xml:space="preserve">to be </w:t>
      </w:r>
      <w:r w:rsidR="00BC0BF7" w:rsidRPr="00141FDD">
        <w:rPr>
          <w:lang w:val="en-US"/>
        </w:rPr>
        <w:t xml:space="preserve">always </w:t>
      </w:r>
      <w:r w:rsidR="0014587F" w:rsidRPr="00141FDD">
        <w:rPr>
          <w:lang w:val="en-US"/>
        </w:rPr>
        <w:t xml:space="preserve">present in the fallback DCIs </w:t>
      </w:r>
      <w:r w:rsidR="006F2C5D" w:rsidRPr="00141FDD">
        <w:rPr>
          <w:lang w:val="en-US"/>
        </w:rPr>
        <w:t>(</w:t>
      </w:r>
      <w:r w:rsidR="0014587F" w:rsidRPr="00141FDD">
        <w:rPr>
          <w:lang w:val="en-US"/>
        </w:rPr>
        <w:t xml:space="preserve">even when operating </w:t>
      </w:r>
      <w:r w:rsidR="00600764" w:rsidRPr="00141FDD">
        <w:rPr>
          <w:lang w:val="en-US"/>
        </w:rPr>
        <w:t>in a scenario where LBT is not required</w:t>
      </w:r>
      <w:r w:rsidR="006F2C5D" w:rsidRPr="00141FDD">
        <w:rPr>
          <w:lang w:val="en-US"/>
        </w:rPr>
        <w:t xml:space="preserve">). This makes it </w:t>
      </w:r>
      <w:r w:rsidR="003D0E79" w:rsidRPr="00141FDD">
        <w:rPr>
          <w:lang w:val="en-US"/>
        </w:rPr>
        <w:t>clearly undesirable</w:t>
      </w:r>
      <w:r w:rsidR="006F2C5D" w:rsidRPr="00141FDD">
        <w:rPr>
          <w:lang w:val="en-US"/>
        </w:rPr>
        <w:t xml:space="preserve"> increase the DCI with bits that relate to an optional feature.</w:t>
      </w:r>
    </w:p>
    <w:p w14:paraId="74EBADDC" w14:textId="77777777" w:rsidR="00DD1AA9" w:rsidRPr="00141FDD" w:rsidRDefault="00DD1AA9" w:rsidP="00DD1AA9">
      <w:pPr>
        <w:jc w:val="both"/>
        <w:rPr>
          <w:lang w:val="en-US"/>
        </w:rPr>
      </w:pPr>
      <w:r w:rsidRPr="00141FDD">
        <w:rPr>
          <w:lang w:val="en-US"/>
        </w:rPr>
        <w:t>The same is partially the case for Type 1 channel access (although it is yet to be decided if it is subject to UE capability). In any case, we see that the use cases for Type 1 channel access are more apparent, and it is reasonable to include it in the fallback DCIs.</w:t>
      </w:r>
    </w:p>
    <w:p w14:paraId="1079C690" w14:textId="0FBBFF49" w:rsidR="00DD1AA9" w:rsidRPr="00141FDD" w:rsidRDefault="00DD1AA9" w:rsidP="00DD1AA9">
      <w:pPr>
        <w:jc w:val="both"/>
        <w:rPr>
          <w:i/>
          <w:lang w:val="en-US"/>
        </w:rPr>
      </w:pPr>
      <w:r w:rsidRPr="00141FDD">
        <w:rPr>
          <w:b/>
          <w:i/>
          <w:lang w:val="en-US"/>
        </w:rPr>
        <w:t xml:space="preserve">Proposal </w:t>
      </w:r>
      <w:r w:rsidR="0000534F" w:rsidRPr="00141FDD">
        <w:rPr>
          <w:b/>
          <w:i/>
          <w:lang w:val="en-US"/>
        </w:rPr>
        <w:t>2</w:t>
      </w:r>
      <w:r w:rsidRPr="00141FDD">
        <w:rPr>
          <w:b/>
          <w:i/>
          <w:lang w:val="en-US"/>
        </w:rPr>
        <w:t xml:space="preserve">: </w:t>
      </w:r>
      <w:r w:rsidRPr="00141FDD">
        <w:rPr>
          <w:i/>
          <w:lang w:val="en-US"/>
        </w:rPr>
        <w:t xml:space="preserve">Fallback DCIs 0_0 and 1_0 support indication of Type 1 </w:t>
      </w:r>
      <w:r w:rsidR="003D0E79" w:rsidRPr="00141FDD">
        <w:rPr>
          <w:i/>
          <w:lang w:val="en-US"/>
        </w:rPr>
        <w:t xml:space="preserve">or </w:t>
      </w:r>
      <w:r w:rsidRPr="00141FDD">
        <w:rPr>
          <w:i/>
          <w:lang w:val="en-US"/>
        </w:rPr>
        <w:t>Type 3 channel access, using 1 bit.</w:t>
      </w:r>
    </w:p>
    <w:p w14:paraId="41AA430E" w14:textId="3943BDEF" w:rsidR="00B36010" w:rsidRPr="00141FDD" w:rsidRDefault="00BF311B" w:rsidP="00413787">
      <w:pPr>
        <w:spacing w:before="180"/>
        <w:jc w:val="both"/>
        <w:rPr>
          <w:b/>
          <w:lang w:val="en-US"/>
        </w:rPr>
      </w:pPr>
      <w:r w:rsidRPr="00141FDD">
        <w:rPr>
          <w:b/>
          <w:lang w:val="en-US"/>
        </w:rPr>
        <w:t>The related Draft CR</w:t>
      </w:r>
      <w:r w:rsidR="00756F23" w:rsidRPr="00141FDD">
        <w:rPr>
          <w:b/>
          <w:lang w:val="en-US"/>
        </w:rPr>
        <w:t>s</w:t>
      </w:r>
      <w:r w:rsidRPr="00141FDD">
        <w:rPr>
          <w:b/>
          <w:lang w:val="en-US"/>
        </w:rPr>
        <w:t xml:space="preserve"> </w:t>
      </w:r>
      <w:r w:rsidR="00756F23" w:rsidRPr="00141FDD">
        <w:rPr>
          <w:b/>
          <w:lang w:val="en-US"/>
        </w:rPr>
        <w:t xml:space="preserve">are </w:t>
      </w:r>
      <w:r w:rsidRPr="00141FDD">
        <w:rPr>
          <w:b/>
          <w:lang w:val="en-US"/>
        </w:rPr>
        <w:t>in [</w:t>
      </w:r>
      <w:r w:rsidR="00FD65B5" w:rsidRPr="00141FDD">
        <w:rPr>
          <w:b/>
          <w:lang w:val="en-US"/>
        </w:rPr>
        <w:t>10</w:t>
      </w:r>
      <w:r w:rsidRPr="00141FDD">
        <w:rPr>
          <w:b/>
          <w:lang w:val="en-US"/>
        </w:rPr>
        <w:t>]</w:t>
      </w:r>
      <w:r w:rsidR="00756F23" w:rsidRPr="00141FDD">
        <w:rPr>
          <w:b/>
          <w:lang w:val="en-US"/>
        </w:rPr>
        <w:t xml:space="preserve"> (38.212) and [</w:t>
      </w:r>
      <w:r w:rsidR="00FD65B5" w:rsidRPr="00141FDD">
        <w:rPr>
          <w:b/>
          <w:lang w:val="en-US"/>
        </w:rPr>
        <w:t>11</w:t>
      </w:r>
      <w:r w:rsidR="00756F23" w:rsidRPr="00141FDD">
        <w:rPr>
          <w:b/>
          <w:lang w:val="en-US"/>
        </w:rPr>
        <w:t>] (38.213)</w:t>
      </w:r>
      <w:r w:rsidRPr="00141FDD">
        <w:rPr>
          <w:b/>
          <w:lang w:val="en-US"/>
        </w:rPr>
        <w:t>.</w:t>
      </w:r>
    </w:p>
    <w:p w14:paraId="19658B22" w14:textId="77777777" w:rsidR="00662E35" w:rsidRPr="00141FDD" w:rsidRDefault="00662E35" w:rsidP="00413787">
      <w:pPr>
        <w:spacing w:before="180"/>
        <w:jc w:val="both"/>
        <w:rPr>
          <w:lang w:val="en-US"/>
        </w:rPr>
      </w:pPr>
    </w:p>
    <w:p w14:paraId="33A5671A" w14:textId="77777777" w:rsidR="00662E35" w:rsidRPr="00141FDD" w:rsidRDefault="00662E35" w:rsidP="00413787">
      <w:pPr>
        <w:spacing w:before="180"/>
        <w:jc w:val="both"/>
        <w:rPr>
          <w:lang w:val="en-US"/>
        </w:rPr>
      </w:pPr>
    </w:p>
    <w:p w14:paraId="6BDDED51" w14:textId="77777777" w:rsidR="00662E35" w:rsidRPr="00141FDD" w:rsidRDefault="00662E35" w:rsidP="00413787">
      <w:pPr>
        <w:spacing w:before="180"/>
        <w:jc w:val="both"/>
        <w:rPr>
          <w:lang w:val="en-US"/>
        </w:rPr>
      </w:pPr>
    </w:p>
    <w:p w14:paraId="4B0C5C0C" w14:textId="29E28BCB" w:rsidR="00D907D4" w:rsidRDefault="00731E17" w:rsidP="00DE4E35">
      <w:pPr>
        <w:pStyle w:val="Heading1"/>
      </w:pPr>
      <w:bookmarkStart w:id="3" w:name="_Hlk68622208"/>
      <w:bookmarkStart w:id="4" w:name="_Hlk71631253"/>
      <w:r>
        <w:lastRenderedPageBreak/>
        <w:t xml:space="preserve">On LBT </w:t>
      </w:r>
      <w:r w:rsidR="00AA4C81">
        <w:t xml:space="preserve">EDT </w:t>
      </w:r>
      <w:r>
        <w:t>de</w:t>
      </w:r>
      <w:r w:rsidR="00AA4C81">
        <w:t>termination</w:t>
      </w:r>
      <w:r w:rsidR="00E92819">
        <w:t xml:space="preserve"> </w:t>
      </w:r>
      <w:r>
        <w:t xml:space="preserve"> </w:t>
      </w:r>
    </w:p>
    <w:p w14:paraId="0CB2FDF5" w14:textId="673FE54F" w:rsidR="00F32ADD" w:rsidRPr="00141FDD" w:rsidRDefault="00F32ADD" w:rsidP="00643F8A">
      <w:pPr>
        <w:jc w:val="both"/>
        <w:rPr>
          <w:lang w:val="en-US"/>
        </w:rPr>
      </w:pPr>
      <w:r w:rsidRPr="00141FDD">
        <w:rPr>
          <w:lang w:val="en-US"/>
        </w:rPr>
        <w:t>During RAN1#10</w:t>
      </w:r>
      <w:r w:rsidR="0039718D" w:rsidRPr="00141FDD">
        <w:rPr>
          <w:lang w:val="en-US"/>
        </w:rPr>
        <w:t>8</w:t>
      </w:r>
      <w:r w:rsidRPr="00141FDD">
        <w:rPr>
          <w:lang w:val="en-US"/>
        </w:rPr>
        <w:t xml:space="preserve">e </w:t>
      </w:r>
      <w:r w:rsidR="00AA2CB2" w:rsidRPr="00141FDD">
        <w:rPr>
          <w:lang w:val="en-US"/>
        </w:rPr>
        <w:t>[</w:t>
      </w:r>
      <w:r w:rsidR="00100C0C" w:rsidRPr="00141FDD">
        <w:rPr>
          <w:lang w:val="en-US"/>
        </w:rPr>
        <w:t>6</w:t>
      </w:r>
      <w:r w:rsidRPr="00141FDD">
        <w:rPr>
          <w:lang w:val="en-US"/>
        </w:rPr>
        <w:t>], discussions on the LBT bandwidth w</w:t>
      </w:r>
      <w:r w:rsidR="0039718D" w:rsidRPr="00141FDD">
        <w:rPr>
          <w:lang w:val="en-US"/>
        </w:rPr>
        <w:t>ere</w:t>
      </w:r>
      <w:r w:rsidRPr="00141FDD">
        <w:rPr>
          <w:lang w:val="en-US"/>
        </w:rPr>
        <w:t xml:space="preserve"> continued</w:t>
      </w:r>
      <w:r w:rsidR="0039718D" w:rsidRPr="00141FDD">
        <w:rPr>
          <w:lang w:val="en-US"/>
        </w:rPr>
        <w:t xml:space="preserve"> and following agreements were made:</w:t>
      </w:r>
      <w:r w:rsidRPr="00141FDD">
        <w:rPr>
          <w:lang w:val="en-US"/>
        </w:rPr>
        <w:t xml:space="preserve"> </w:t>
      </w:r>
    </w:p>
    <w:tbl>
      <w:tblPr>
        <w:tblStyle w:val="TableGrid"/>
        <w:tblW w:w="9634" w:type="dxa"/>
        <w:tblLayout w:type="fixed"/>
        <w:tblLook w:val="04A0" w:firstRow="1" w:lastRow="0" w:firstColumn="1" w:lastColumn="0" w:noHBand="0" w:noVBand="1"/>
      </w:tblPr>
      <w:tblGrid>
        <w:gridCol w:w="9634"/>
      </w:tblGrid>
      <w:tr w:rsidR="00F32ADD" w:rsidRPr="00141FDD" w14:paraId="28330D54" w14:textId="77777777" w:rsidTr="00383F7D">
        <w:tc>
          <w:tcPr>
            <w:tcW w:w="9634" w:type="dxa"/>
          </w:tcPr>
          <w:p w14:paraId="087C71BC" w14:textId="77777777" w:rsidR="0039718D" w:rsidRPr="00141FDD" w:rsidRDefault="0039718D" w:rsidP="0039718D">
            <w:pPr>
              <w:spacing w:before="120" w:after="120"/>
              <w:rPr>
                <w:lang w:val="en-US"/>
              </w:rPr>
            </w:pPr>
            <w:bookmarkStart w:id="5" w:name="_Hlk95668674"/>
            <w:r w:rsidRPr="00141FDD">
              <w:rPr>
                <w:highlight w:val="green"/>
                <w:lang w:val="en-US"/>
              </w:rPr>
              <w:t>Agreement</w:t>
            </w:r>
          </w:p>
          <w:p w14:paraId="2923F3E5" w14:textId="77777777" w:rsidR="0039718D" w:rsidRPr="00141FDD" w:rsidRDefault="0039718D" w:rsidP="0039718D">
            <w:pPr>
              <w:spacing w:after="0"/>
              <w:rPr>
                <w:lang w:val="en-US"/>
              </w:rPr>
            </w:pPr>
            <w:r w:rsidRPr="00141FDD">
              <w:rPr>
                <w:lang w:val="en-US"/>
              </w:rPr>
              <w:t>For LBT for single carrier UL transmission, UE performs LBT over a BW that at least includes the active UL BWP bandwidth</w:t>
            </w:r>
          </w:p>
          <w:p w14:paraId="6350644F" w14:textId="77777777" w:rsidR="0039718D" w:rsidRPr="005B78EB" w:rsidRDefault="0039718D" w:rsidP="0039718D">
            <w:pPr>
              <w:pStyle w:val="ListParagraph"/>
              <w:numPr>
                <w:ilvl w:val="0"/>
                <w:numId w:val="32"/>
              </w:numPr>
              <w:overflowPunct w:val="0"/>
              <w:autoSpaceDE w:val="0"/>
              <w:autoSpaceDN w:val="0"/>
              <w:adjustRightInd w:val="0"/>
              <w:spacing w:after="180"/>
              <w:textAlignment w:val="baseline"/>
              <w:rPr>
                <w:sz w:val="20"/>
                <w:szCs w:val="20"/>
                <w:lang w:val="en-GB"/>
              </w:rPr>
            </w:pPr>
            <w:r w:rsidRPr="005B78EB">
              <w:rPr>
                <w:sz w:val="20"/>
                <w:szCs w:val="20"/>
                <w:lang w:val="en-GB"/>
              </w:rPr>
              <w:t>The BW that at least includes the active UL BWP bandwidth is captured as “channel” in 37.213</w:t>
            </w:r>
          </w:p>
          <w:p w14:paraId="1E250A46" w14:textId="77777777" w:rsidR="0039718D" w:rsidRPr="00141FDD" w:rsidRDefault="0039718D" w:rsidP="0039718D">
            <w:pPr>
              <w:spacing w:before="120" w:after="120"/>
              <w:rPr>
                <w:lang w:val="en-US"/>
              </w:rPr>
            </w:pPr>
            <w:r w:rsidRPr="00141FDD">
              <w:rPr>
                <w:highlight w:val="green"/>
                <w:lang w:val="en-US"/>
              </w:rPr>
              <w:t>Agreement</w:t>
            </w:r>
          </w:p>
          <w:p w14:paraId="0E07D9E1" w14:textId="77777777" w:rsidR="0039718D" w:rsidRPr="00141FDD" w:rsidRDefault="0039718D" w:rsidP="0039718D">
            <w:pPr>
              <w:spacing w:after="0"/>
              <w:rPr>
                <w:lang w:val="en-US"/>
              </w:rPr>
            </w:pPr>
            <w:r w:rsidRPr="00141FDD">
              <w:rPr>
                <w:lang w:val="en-US"/>
              </w:rPr>
              <w:t>For LBT for single carrier DL transmission to a UE, gNB performs LBT over a bandwidth that at least includes the active DL BWP bandwidth configured for that UE.</w:t>
            </w:r>
          </w:p>
          <w:p w14:paraId="5E3E33ED" w14:textId="77777777" w:rsidR="0039718D" w:rsidRPr="005B78EB" w:rsidRDefault="0039718D" w:rsidP="0039718D">
            <w:pPr>
              <w:pStyle w:val="ListParagraph"/>
              <w:numPr>
                <w:ilvl w:val="0"/>
                <w:numId w:val="32"/>
              </w:numPr>
              <w:overflowPunct w:val="0"/>
              <w:autoSpaceDE w:val="0"/>
              <w:autoSpaceDN w:val="0"/>
              <w:adjustRightInd w:val="0"/>
              <w:textAlignment w:val="baseline"/>
              <w:rPr>
                <w:sz w:val="20"/>
                <w:szCs w:val="20"/>
                <w:lang w:val="en-GB"/>
              </w:rPr>
            </w:pPr>
            <w:r w:rsidRPr="005B78EB">
              <w:rPr>
                <w:sz w:val="20"/>
                <w:szCs w:val="20"/>
                <w:lang w:val="en-GB"/>
              </w:rPr>
              <w:t>This does not rule out gNB implementation to perform LBT over a wider bandwidth</w:t>
            </w:r>
          </w:p>
          <w:p w14:paraId="135AE4DD" w14:textId="77777777" w:rsidR="0039718D" w:rsidRPr="005B78EB" w:rsidRDefault="0039718D" w:rsidP="0039718D">
            <w:pPr>
              <w:pStyle w:val="ListParagraph"/>
              <w:numPr>
                <w:ilvl w:val="0"/>
                <w:numId w:val="32"/>
              </w:numPr>
              <w:overflowPunct w:val="0"/>
              <w:autoSpaceDE w:val="0"/>
              <w:autoSpaceDN w:val="0"/>
              <w:adjustRightInd w:val="0"/>
              <w:ind w:left="714" w:hanging="357"/>
              <w:textAlignment w:val="baseline"/>
              <w:rPr>
                <w:sz w:val="20"/>
                <w:szCs w:val="20"/>
                <w:lang w:val="en-GB"/>
              </w:rPr>
            </w:pPr>
            <w:r w:rsidRPr="005B78EB">
              <w:rPr>
                <w:sz w:val="20"/>
                <w:szCs w:val="20"/>
                <w:lang w:val="en-GB"/>
              </w:rPr>
              <w:t>The BW that at least includes the active DL BWP bandwidth is captured as “channel” in 37.213</w:t>
            </w:r>
          </w:p>
          <w:p w14:paraId="210ABCFE" w14:textId="77777777" w:rsidR="0039718D" w:rsidRPr="00141FDD" w:rsidRDefault="0039718D" w:rsidP="0039718D">
            <w:pPr>
              <w:spacing w:after="0"/>
              <w:rPr>
                <w:lang w:val="en-US"/>
              </w:rPr>
            </w:pPr>
            <w:r w:rsidRPr="00141FDD">
              <w:rPr>
                <w:lang w:val="en-US"/>
              </w:rPr>
              <w:t>For LBT for single carrier DL transmission to multiple UEs, from each UE point of view, gNB performs LBT over a bandwidth that at least includes the active DL BWP bandwidth configured for that UE.</w:t>
            </w:r>
          </w:p>
          <w:p w14:paraId="3401136C" w14:textId="77777777" w:rsidR="0039718D" w:rsidRPr="005B78EB" w:rsidRDefault="0039718D" w:rsidP="0039718D">
            <w:pPr>
              <w:pStyle w:val="ListParagraph"/>
              <w:numPr>
                <w:ilvl w:val="0"/>
                <w:numId w:val="33"/>
              </w:numPr>
              <w:overflowPunct w:val="0"/>
              <w:autoSpaceDE w:val="0"/>
              <w:autoSpaceDN w:val="0"/>
              <w:adjustRightInd w:val="0"/>
              <w:ind w:left="714" w:hanging="357"/>
              <w:textAlignment w:val="baseline"/>
              <w:rPr>
                <w:sz w:val="20"/>
                <w:szCs w:val="20"/>
                <w:lang w:val="en-GB"/>
              </w:rPr>
            </w:pPr>
            <w:r w:rsidRPr="005B78EB">
              <w:rPr>
                <w:sz w:val="20"/>
                <w:szCs w:val="20"/>
                <w:lang w:val="en-GB"/>
              </w:rPr>
              <w:t>This does not rule out gNB implementation to perform LBT over a wider bandwidth that includes the active DL BWP of multiple UEs</w:t>
            </w:r>
          </w:p>
          <w:p w14:paraId="71175C0B" w14:textId="0C813AD0" w:rsidR="0039718D" w:rsidRPr="00141FDD" w:rsidRDefault="0039718D" w:rsidP="005B78EB">
            <w:pPr>
              <w:spacing w:after="0"/>
              <w:rPr>
                <w:lang w:val="en-US"/>
              </w:rPr>
            </w:pPr>
          </w:p>
        </w:tc>
      </w:tr>
    </w:tbl>
    <w:bookmarkEnd w:id="5"/>
    <w:p w14:paraId="272943DF" w14:textId="6C8ACE21" w:rsidR="0095662D" w:rsidRPr="00141FDD" w:rsidRDefault="001A56C3">
      <w:pPr>
        <w:spacing w:before="180"/>
        <w:jc w:val="both"/>
        <w:rPr>
          <w:lang w:val="en-US"/>
        </w:rPr>
      </w:pPr>
      <w:r w:rsidRPr="00141FDD">
        <w:rPr>
          <w:lang w:val="en-US"/>
        </w:rPr>
        <w:t xml:space="preserve">It was also </w:t>
      </w:r>
      <w:r w:rsidR="001B3D07" w:rsidRPr="00141FDD">
        <w:rPr>
          <w:lang w:val="en-US"/>
        </w:rPr>
        <w:t>discussed whether</w:t>
      </w:r>
      <w:r w:rsidR="00A61D5F" w:rsidRPr="00141FDD">
        <w:rPr>
          <w:lang w:val="en-US"/>
        </w:rPr>
        <w:t xml:space="preserve"> the ED threshold should be restricted </w:t>
      </w:r>
      <w:r w:rsidR="00F72673" w:rsidRPr="00141FDD">
        <w:rPr>
          <w:lang w:val="en-US"/>
        </w:rPr>
        <w:t xml:space="preserve">in UL </w:t>
      </w:r>
      <w:r w:rsidR="00A61D5F" w:rsidRPr="00141FDD">
        <w:rPr>
          <w:lang w:val="en-US"/>
        </w:rPr>
        <w:t>to</w:t>
      </w:r>
      <w:r w:rsidR="00F72673" w:rsidRPr="00141FDD">
        <w:rPr>
          <w:lang w:val="en-US"/>
        </w:rPr>
        <w:t xml:space="preserve"> be at most the EDT corresponding to the </w:t>
      </w:r>
      <w:r w:rsidR="002F570D" w:rsidRPr="00141FDD">
        <w:rPr>
          <w:lang w:val="en-US"/>
        </w:rPr>
        <w:t>UL BWP bandwidth</w:t>
      </w:r>
      <w:r w:rsidR="00244417" w:rsidRPr="00141FDD">
        <w:rPr>
          <w:lang w:val="en-US"/>
        </w:rPr>
        <w:t xml:space="preserve"> and n</w:t>
      </w:r>
      <w:r w:rsidR="00643D7E" w:rsidRPr="00141FDD">
        <w:rPr>
          <w:lang w:val="en-US"/>
        </w:rPr>
        <w:t xml:space="preserve">ot higher even </w:t>
      </w:r>
      <w:r w:rsidR="006C72B1" w:rsidRPr="00141FDD">
        <w:rPr>
          <w:lang w:val="en-US"/>
        </w:rPr>
        <w:t>if UE would use a</w:t>
      </w:r>
      <w:r w:rsidR="00643D7E" w:rsidRPr="00141FDD">
        <w:rPr>
          <w:lang w:val="en-US"/>
        </w:rPr>
        <w:t xml:space="preserve"> </w:t>
      </w:r>
      <w:r w:rsidR="00D94847" w:rsidRPr="00141FDD">
        <w:rPr>
          <w:lang w:val="en-US"/>
        </w:rPr>
        <w:t>wider LBT bandwidth</w:t>
      </w:r>
      <w:r w:rsidR="002F570D" w:rsidRPr="00141FDD">
        <w:rPr>
          <w:lang w:val="en-US"/>
        </w:rPr>
        <w:t>.</w:t>
      </w:r>
      <w:r w:rsidR="008D2031" w:rsidRPr="00141FDD">
        <w:rPr>
          <w:lang w:val="en-US"/>
        </w:rPr>
        <w:t xml:space="preserve"> </w:t>
      </w:r>
      <w:r w:rsidR="006C72B1" w:rsidRPr="00141FDD">
        <w:rPr>
          <w:lang w:val="en-US"/>
        </w:rPr>
        <w:t xml:space="preserve">It was also proposed that a maximum value, corresponding to 2 GHz LBT bandwidth, is defined. However, reasons for </w:t>
      </w:r>
      <w:r w:rsidR="009C469A" w:rsidRPr="00141FDD">
        <w:rPr>
          <w:lang w:val="en-US"/>
        </w:rPr>
        <w:t xml:space="preserve">introducing </w:t>
      </w:r>
      <w:r w:rsidR="006C72B1" w:rsidRPr="00141FDD">
        <w:rPr>
          <w:lang w:val="en-US"/>
        </w:rPr>
        <w:t xml:space="preserve">such limitation deviating from </w:t>
      </w:r>
      <w:r w:rsidR="009C469A" w:rsidRPr="00141FDD">
        <w:rPr>
          <w:lang w:val="en-US"/>
        </w:rPr>
        <w:t xml:space="preserve">regulatory </w:t>
      </w:r>
      <w:r w:rsidR="006C72B1" w:rsidRPr="00141FDD">
        <w:rPr>
          <w:lang w:val="en-US"/>
        </w:rPr>
        <w:t>requirements</w:t>
      </w:r>
      <w:r w:rsidR="009C469A" w:rsidRPr="00141FDD">
        <w:rPr>
          <w:lang w:val="en-US"/>
        </w:rPr>
        <w:t xml:space="preserve"> are not clear. There is a concern that UE would use wide LBT bandwidth just to increase EDT and hence gain unfair access to channel. This seems to make assumption that there is no or only limited risk of significant interference outside the UL BWP but within the LBT BW. It is not clear why gNB would not just configure UL BWP on these vacant frequency resources.</w:t>
      </w:r>
      <w:r w:rsidR="007E385C" w:rsidRPr="00141FDD">
        <w:rPr>
          <w:lang w:val="en-US"/>
        </w:rPr>
        <w:t xml:space="preserve"> Further, UE can be scheduled to transmit on a small portion of UL BWP, while the EDT would still be defined by LBT BW or UL BWP bandwidth. </w:t>
      </w:r>
      <w:proofErr w:type="gramStart"/>
      <w:r w:rsidR="007E385C" w:rsidRPr="00141FDD">
        <w:rPr>
          <w:lang w:val="en-US"/>
        </w:rPr>
        <w:t>So</w:t>
      </w:r>
      <w:proofErr w:type="gramEnd"/>
      <w:r w:rsidR="007E385C" w:rsidRPr="00141FDD">
        <w:rPr>
          <w:lang w:val="en-US"/>
        </w:rPr>
        <w:t xml:space="preserve"> there c</w:t>
      </w:r>
      <w:r w:rsidR="008E127E" w:rsidRPr="00141FDD">
        <w:rPr>
          <w:lang w:val="en-US"/>
        </w:rPr>
        <w:t>ould</w:t>
      </w:r>
      <w:r w:rsidR="007E385C" w:rsidRPr="00141FDD">
        <w:rPr>
          <w:lang w:val="en-US"/>
        </w:rPr>
        <w:t xml:space="preserve"> be a situation where UEs are scheduled with the same number of PRBs and use the same wide LBT BW but the UEs use different EDT values just because their UL BWP configurations are different</w:t>
      </w:r>
      <w:r w:rsidR="008E127E" w:rsidRPr="00141FDD">
        <w:rPr>
          <w:lang w:val="en-US"/>
        </w:rPr>
        <w:t>, which is not sensible</w:t>
      </w:r>
      <w:r w:rsidR="007E385C" w:rsidRPr="00141FDD">
        <w:rPr>
          <w:lang w:val="en-US"/>
        </w:rPr>
        <w:t>.</w:t>
      </w:r>
      <w:r w:rsidR="0012263D" w:rsidRPr="00141FDD">
        <w:rPr>
          <w:lang w:val="en-US"/>
        </w:rPr>
        <w:t xml:space="preserve"> Due to these unclear situations and reasoning, the proposed modifications to EDT determination appear arbitrary. We</w:t>
      </w:r>
      <w:r w:rsidR="004136D7" w:rsidRPr="00141FDD">
        <w:rPr>
          <w:lang w:val="en-US"/>
        </w:rPr>
        <w:t xml:space="preserve"> do not see any </w:t>
      </w:r>
      <w:r w:rsidR="00451E23" w:rsidRPr="00141FDD">
        <w:rPr>
          <w:lang w:val="en-US"/>
        </w:rPr>
        <w:t xml:space="preserve">solid reason to </w:t>
      </w:r>
      <w:r w:rsidR="0012263D" w:rsidRPr="00141FDD">
        <w:rPr>
          <w:lang w:val="en-US"/>
        </w:rPr>
        <w:t>introduce further limitations to</w:t>
      </w:r>
      <w:r w:rsidR="00451E23" w:rsidRPr="00141FDD">
        <w:rPr>
          <w:lang w:val="en-US"/>
        </w:rPr>
        <w:t xml:space="preserve"> the </w:t>
      </w:r>
      <w:r w:rsidR="005C6C41" w:rsidRPr="00141FDD">
        <w:rPr>
          <w:lang w:val="en-US"/>
        </w:rPr>
        <w:t>EDT</w:t>
      </w:r>
      <w:r w:rsidR="00962BE5" w:rsidRPr="00141FDD">
        <w:rPr>
          <w:lang w:val="en-US"/>
        </w:rPr>
        <w:t xml:space="preserve"> determination</w:t>
      </w:r>
      <w:r w:rsidR="0012263D" w:rsidRPr="00141FDD">
        <w:rPr>
          <w:lang w:val="en-US"/>
        </w:rPr>
        <w:t>.</w:t>
      </w:r>
      <w:r w:rsidR="006C72B1" w:rsidRPr="00141FDD">
        <w:rPr>
          <w:lang w:val="en-US"/>
        </w:rPr>
        <w:t xml:space="preserve"> </w:t>
      </w:r>
    </w:p>
    <w:p w14:paraId="6DEAACE7" w14:textId="5FDB4461" w:rsidR="0095662D" w:rsidRDefault="0012263D" w:rsidP="0095662D">
      <w:pPr>
        <w:jc w:val="both"/>
        <w:rPr>
          <w:i/>
        </w:rPr>
      </w:pPr>
      <w:r w:rsidRPr="00141FDD">
        <w:rPr>
          <w:b/>
          <w:i/>
          <w:lang w:val="en-US"/>
        </w:rPr>
        <w:t>Proposal</w:t>
      </w:r>
      <w:r w:rsidR="0095662D" w:rsidRPr="00141FDD">
        <w:rPr>
          <w:b/>
          <w:i/>
          <w:lang w:val="en-US"/>
        </w:rPr>
        <w:t xml:space="preserve"> </w:t>
      </w:r>
      <w:r w:rsidR="00E25889" w:rsidRPr="00141FDD">
        <w:rPr>
          <w:b/>
          <w:i/>
          <w:lang w:val="en-US"/>
        </w:rPr>
        <w:t>3</w:t>
      </w:r>
      <w:r w:rsidR="0095662D" w:rsidRPr="00141FDD">
        <w:rPr>
          <w:b/>
          <w:i/>
          <w:lang w:val="en-US"/>
        </w:rPr>
        <w:t xml:space="preserve">: </w:t>
      </w:r>
      <w:r w:rsidRPr="00141FDD">
        <w:rPr>
          <w:i/>
          <w:lang w:val="en-US"/>
        </w:rPr>
        <w:t>The LBT EDT</w:t>
      </w:r>
      <w:r w:rsidR="00CE4CF0" w:rsidRPr="00141FDD">
        <w:rPr>
          <w:i/>
          <w:lang w:val="en-US"/>
        </w:rPr>
        <w:t xml:space="preserve"> for UL</w:t>
      </w:r>
      <w:r w:rsidRPr="00141FDD">
        <w:rPr>
          <w:i/>
          <w:lang w:val="en-US"/>
        </w:rPr>
        <w:t xml:space="preserve"> is determined by the actual LBT bandwidth used by the UE</w:t>
      </w:r>
      <w:r w:rsidR="00223C8D" w:rsidRPr="00141FDD">
        <w:rPr>
          <w:i/>
          <w:lang w:val="en-US"/>
        </w:rPr>
        <w:t>.</w:t>
      </w:r>
      <w:r w:rsidR="00B12A56" w:rsidRPr="00141FDD">
        <w:rPr>
          <w:i/>
          <w:lang w:val="en-US"/>
        </w:rPr>
        <w:t xml:space="preserve"> </w:t>
      </w:r>
      <w:proofErr w:type="spellStart"/>
      <w:r w:rsidR="00B12A56">
        <w:rPr>
          <w:i/>
        </w:rPr>
        <w:t>There</w:t>
      </w:r>
      <w:proofErr w:type="spellEnd"/>
      <w:r w:rsidR="00B12A56">
        <w:rPr>
          <w:i/>
        </w:rPr>
        <w:t xml:space="preserve"> is no </w:t>
      </w:r>
      <w:proofErr w:type="spellStart"/>
      <w:r w:rsidR="00B12A56">
        <w:rPr>
          <w:i/>
        </w:rPr>
        <w:t>need</w:t>
      </w:r>
      <w:proofErr w:type="spellEnd"/>
      <w:r w:rsidR="00B12A56">
        <w:rPr>
          <w:i/>
        </w:rPr>
        <w:t xml:space="preserve"> for a further CR.</w:t>
      </w:r>
    </w:p>
    <w:p w14:paraId="39BB5E1F" w14:textId="77777777" w:rsidR="00E33754" w:rsidRPr="00F308AD" w:rsidRDefault="00E33754" w:rsidP="0095662D">
      <w:pPr>
        <w:jc w:val="both"/>
        <w:rPr>
          <w:i/>
        </w:rPr>
      </w:pPr>
    </w:p>
    <w:p w14:paraId="29CB27C8" w14:textId="0D9BF8F2" w:rsidR="00B300EB" w:rsidRDefault="00B300EB" w:rsidP="009A5852">
      <w:pPr>
        <w:pStyle w:val="Heading1"/>
      </w:pPr>
      <w:bookmarkStart w:id="6" w:name="_Hlk95649057"/>
      <w:bookmarkEnd w:id="3"/>
      <w:bookmarkEnd w:id="4"/>
      <w:r>
        <w:t>Short Control Signalling</w:t>
      </w:r>
      <w:r w:rsidR="00D30BF1">
        <w:t xml:space="preserve"> and cell</w:t>
      </w:r>
      <w:r w:rsidR="00B22285">
        <w:t xml:space="preserve">-specific LBT </w:t>
      </w:r>
      <w:proofErr w:type="spellStart"/>
      <w:r w:rsidR="00B22285">
        <w:t>signaling</w:t>
      </w:r>
      <w:proofErr w:type="spellEnd"/>
    </w:p>
    <w:bookmarkEnd w:id="6"/>
    <w:p w14:paraId="0E7A6424" w14:textId="77777777" w:rsidR="00B300EB" w:rsidRPr="00141FDD" w:rsidRDefault="00B300EB" w:rsidP="00B300EB">
      <w:pPr>
        <w:jc w:val="both"/>
        <w:rPr>
          <w:lang w:val="en-US"/>
        </w:rPr>
      </w:pPr>
      <w:r w:rsidRPr="00141FDD">
        <w:rPr>
          <w:lang w:val="en-US"/>
        </w:rPr>
        <w:t xml:space="preserve">Short Control Signals (SCS) were discussed during the Study Item </w:t>
      </w:r>
      <w:r w:rsidRPr="00141FDD">
        <w:rPr>
          <w:rFonts w:eastAsia="Batang" w:cs="Arial"/>
          <w:lang w:val="en-US" w:eastAsia="zh-CN"/>
        </w:rPr>
        <w:t>on supporting NR from 52.6 GHz to 71 GHz,</w:t>
      </w:r>
      <w:r w:rsidRPr="00141FDD">
        <w:rPr>
          <w:lang w:val="en-US"/>
        </w:rPr>
        <w:t xml:space="preserve"> as captured into the TR 38.808:</w:t>
      </w:r>
    </w:p>
    <w:p w14:paraId="08607E2A" w14:textId="77777777" w:rsidR="00B300EB" w:rsidRPr="00141FDD" w:rsidRDefault="00B300EB" w:rsidP="00B300EB">
      <w:pPr>
        <w:jc w:val="both"/>
        <w:rPr>
          <w:i/>
          <w:color w:val="44546A" w:themeColor="text2"/>
          <w:lang w:val="en-US"/>
        </w:rPr>
      </w:pPr>
      <w:r w:rsidRPr="00141FDD">
        <w:rPr>
          <w:i/>
          <w:color w:val="44546A" w:themeColor="text2"/>
          <w:lang w:val="en-US"/>
        </w:rPr>
        <w:tab/>
        <w:t xml:space="preserve">Support contention-exempt short control </w:t>
      </w:r>
      <w:proofErr w:type="spellStart"/>
      <w:r w:rsidRPr="00141FDD">
        <w:rPr>
          <w:i/>
          <w:color w:val="44546A" w:themeColor="text2"/>
          <w:lang w:val="en-US"/>
        </w:rPr>
        <w:t>signalling</w:t>
      </w:r>
      <w:proofErr w:type="spellEnd"/>
      <w:r w:rsidRPr="00141FDD">
        <w:rPr>
          <w:i/>
          <w:color w:val="44546A" w:themeColor="text2"/>
          <w:lang w:val="en-US"/>
        </w:rPr>
        <w:t xml:space="preserve"> transmission in 60GHz band for regions where LBT is required </w:t>
      </w:r>
      <w:r w:rsidRPr="00141FDD">
        <w:rPr>
          <w:i/>
          <w:color w:val="44546A" w:themeColor="text2"/>
          <w:lang w:val="en-US"/>
        </w:rPr>
        <w:tab/>
        <w:t xml:space="preserve">and short control signaling without LBT is allowed. It should be noted that if regulations do not allow short control </w:t>
      </w:r>
      <w:r w:rsidRPr="00141FDD">
        <w:rPr>
          <w:i/>
          <w:color w:val="44546A" w:themeColor="text2"/>
          <w:lang w:val="en-US"/>
        </w:rPr>
        <w:tab/>
        <w:t xml:space="preserve">signaling exemption in a region when operating with LBT, operation with LBT for these short control signals should </w:t>
      </w:r>
      <w:r w:rsidRPr="00141FDD">
        <w:rPr>
          <w:i/>
          <w:color w:val="44546A" w:themeColor="text2"/>
          <w:lang w:val="en-US"/>
        </w:rPr>
        <w:tab/>
        <w:t xml:space="preserve">be supported. Restrictions to the transmission, such as, on duty cycle (airtime </w:t>
      </w:r>
      <w:r w:rsidRPr="00141FDD">
        <w:rPr>
          <w:i/>
          <w:color w:val="44546A" w:themeColor="text2"/>
          <w:lang w:val="en-US"/>
        </w:rPr>
        <w:lastRenderedPageBreak/>
        <w:t xml:space="preserve">measured over a relatively long period </w:t>
      </w:r>
      <w:r w:rsidRPr="00141FDD">
        <w:rPr>
          <w:i/>
          <w:color w:val="44546A" w:themeColor="text2"/>
          <w:lang w:val="en-US"/>
        </w:rPr>
        <w:tab/>
        <w:t>of time), content, TX power, etc. can be discussed when specifications are developed.</w:t>
      </w:r>
    </w:p>
    <w:p w14:paraId="78D4D6DD" w14:textId="3E55BFB6" w:rsidR="00B300EB" w:rsidRPr="00141FDD" w:rsidRDefault="00B300EB" w:rsidP="00B300EB">
      <w:pPr>
        <w:jc w:val="both"/>
        <w:rPr>
          <w:rFonts w:ascii="Arial" w:eastAsia="Times New Roman" w:hAnsi="Arial"/>
          <w:szCs w:val="18"/>
          <w:lang w:val="en-US"/>
        </w:rPr>
      </w:pPr>
      <w:r w:rsidRPr="00141FDD">
        <w:rPr>
          <w:szCs w:val="18"/>
          <w:lang w:val="en-US"/>
        </w:rPr>
        <w:t>As for the definition of Short Control Signals, there has been a recent effort to introduce their support into EN 302 567. In the ETSI BRAN 108 meeting, text as copied below was introduced to the draft EN 302 567 v2.2.0 [</w:t>
      </w:r>
      <w:r w:rsidR="00301E5B" w:rsidRPr="00141FDD">
        <w:rPr>
          <w:szCs w:val="18"/>
          <w:lang w:val="en-US"/>
        </w:rPr>
        <w:t>7</w:t>
      </w:r>
      <w:r w:rsidRPr="00141FDD">
        <w:rPr>
          <w:szCs w:val="18"/>
          <w:lang w:val="en-US"/>
        </w:rPr>
        <w:t xml:space="preserve">]. Short control </w:t>
      </w:r>
      <w:proofErr w:type="spellStart"/>
      <w:r w:rsidRPr="00141FDD">
        <w:rPr>
          <w:szCs w:val="18"/>
          <w:lang w:val="en-US"/>
        </w:rPr>
        <w:t>signalling</w:t>
      </w:r>
      <w:proofErr w:type="spellEnd"/>
      <w:r w:rsidRPr="00141FDD">
        <w:rPr>
          <w:szCs w:val="18"/>
          <w:lang w:val="en-US"/>
        </w:rPr>
        <w:t xml:space="preserve"> transmission, as defined by ETSI, are control and management transmission, that are not required to undergo LBT procedure, but can instead be transmitted without channel sensing, </w:t>
      </w:r>
      <w:proofErr w:type="gramStart"/>
      <w:r w:rsidRPr="00141FDD">
        <w:rPr>
          <w:szCs w:val="18"/>
          <w:lang w:val="en-US"/>
        </w:rPr>
        <w:t>as long as</w:t>
      </w:r>
      <w:proofErr w:type="gramEnd"/>
      <w:r w:rsidRPr="00141FDD">
        <w:rPr>
          <w:szCs w:val="18"/>
          <w:lang w:val="en-US"/>
        </w:rPr>
        <w:t xml:space="preserve"> the total duration of SCS transmissions over a 100-ms observation interval does not exceed 10%, as the excerpt from EN 302 567 v2.2.0 below shows.</w:t>
      </w:r>
    </w:p>
    <w:tbl>
      <w:tblPr>
        <w:tblStyle w:val="TableGrid"/>
        <w:tblW w:w="0" w:type="auto"/>
        <w:tblInd w:w="360" w:type="dxa"/>
        <w:tblLook w:val="04A0" w:firstRow="1" w:lastRow="0" w:firstColumn="1" w:lastColumn="0" w:noHBand="0" w:noVBand="1"/>
      </w:tblPr>
      <w:tblGrid>
        <w:gridCol w:w="9269"/>
      </w:tblGrid>
      <w:tr w:rsidR="00B300EB" w:rsidRPr="00141FDD" w14:paraId="24886F16" w14:textId="77777777" w:rsidTr="00B300EB">
        <w:tc>
          <w:tcPr>
            <w:tcW w:w="9269" w:type="dxa"/>
            <w:tcBorders>
              <w:top w:val="single" w:sz="4" w:space="0" w:color="auto"/>
              <w:left w:val="single" w:sz="4" w:space="0" w:color="auto"/>
              <w:bottom w:val="single" w:sz="4" w:space="0" w:color="auto"/>
              <w:right w:val="single" w:sz="4" w:space="0" w:color="auto"/>
            </w:tcBorders>
            <w:hideMark/>
          </w:tcPr>
          <w:p w14:paraId="1843D2AD" w14:textId="77777777" w:rsidR="00B300EB" w:rsidRPr="00141FDD" w:rsidRDefault="00B300EB" w:rsidP="00B300EB">
            <w:pPr>
              <w:keepNext/>
              <w:spacing w:before="120"/>
              <w:ind w:left="1134" w:hanging="1134"/>
              <w:outlineLvl w:val="2"/>
              <w:rPr>
                <w:rFonts w:cs="Arial"/>
                <w:sz w:val="24"/>
                <w:szCs w:val="24"/>
                <w:lang w:val="en-US"/>
              </w:rPr>
            </w:pPr>
            <w:r w:rsidRPr="00141FDD">
              <w:rPr>
                <w:rFonts w:cs="Arial"/>
                <w:sz w:val="24"/>
                <w:szCs w:val="24"/>
                <w:lang w:val="en-US"/>
              </w:rPr>
              <w:t xml:space="preserve">4.2.6       Short Control </w:t>
            </w:r>
            <w:proofErr w:type="spellStart"/>
            <w:r w:rsidRPr="00141FDD">
              <w:rPr>
                <w:rFonts w:cs="Arial"/>
                <w:sz w:val="24"/>
                <w:szCs w:val="24"/>
                <w:lang w:val="en-US"/>
              </w:rPr>
              <w:t>Signalling</w:t>
            </w:r>
            <w:proofErr w:type="spellEnd"/>
            <w:r w:rsidRPr="00141FDD">
              <w:rPr>
                <w:rFonts w:cs="Arial"/>
                <w:sz w:val="24"/>
                <w:szCs w:val="24"/>
                <w:lang w:val="en-US"/>
              </w:rPr>
              <w:t xml:space="preserve"> Transmissions</w:t>
            </w:r>
          </w:p>
          <w:p w14:paraId="7CF5EA05" w14:textId="77777777" w:rsidR="00B300EB" w:rsidRPr="00141FDD" w:rsidRDefault="00B300EB" w:rsidP="00B300EB">
            <w:pPr>
              <w:keepNext/>
              <w:spacing w:before="120"/>
              <w:ind w:left="1418" w:hanging="1418"/>
              <w:outlineLvl w:val="3"/>
              <w:rPr>
                <w:rFonts w:cs="Arial"/>
                <w:lang w:val="en-US"/>
              </w:rPr>
            </w:pPr>
            <w:r w:rsidRPr="00141FDD">
              <w:rPr>
                <w:rFonts w:cs="Arial"/>
                <w:lang w:val="en-US"/>
              </w:rPr>
              <w:t>4.2.6.1            Applicability</w:t>
            </w:r>
          </w:p>
          <w:p w14:paraId="011FC458" w14:textId="77777777" w:rsidR="00B300EB" w:rsidRPr="00141FDD" w:rsidRDefault="00B300EB" w:rsidP="00B300EB">
            <w:pPr>
              <w:rPr>
                <w:rFonts w:eastAsia="Calibri"/>
                <w:sz w:val="18"/>
                <w:szCs w:val="18"/>
                <w:lang w:val="en-US"/>
              </w:rPr>
            </w:pPr>
            <w:r w:rsidRPr="00141FDD">
              <w:rPr>
                <w:rFonts w:eastAsia="Calibri"/>
                <w:sz w:val="18"/>
                <w:szCs w:val="18"/>
                <w:lang w:val="en-US"/>
              </w:rPr>
              <w:t>The present requirement applies to all equipment within the scope of the present document.</w:t>
            </w:r>
          </w:p>
          <w:p w14:paraId="3ABC27A1" w14:textId="77777777" w:rsidR="00B300EB" w:rsidRPr="00141FDD" w:rsidRDefault="00B300EB" w:rsidP="00B300EB">
            <w:pPr>
              <w:keepNext/>
              <w:spacing w:before="120"/>
              <w:ind w:left="1418" w:hanging="1418"/>
              <w:outlineLvl w:val="3"/>
              <w:rPr>
                <w:rFonts w:ascii="Arial" w:eastAsia="Times New Roman" w:hAnsi="Arial" w:cs="Arial"/>
                <w:lang w:val="en-US"/>
              </w:rPr>
            </w:pPr>
            <w:r w:rsidRPr="00141FDD">
              <w:rPr>
                <w:rFonts w:cs="Arial"/>
                <w:lang w:val="en-US"/>
              </w:rPr>
              <w:t>4.2.6.2            Definition</w:t>
            </w:r>
          </w:p>
          <w:p w14:paraId="5F492627" w14:textId="77777777" w:rsidR="00B300EB" w:rsidRPr="00141FDD" w:rsidRDefault="00B300EB" w:rsidP="00B300EB">
            <w:pPr>
              <w:rPr>
                <w:rFonts w:eastAsia="Calibri"/>
                <w:sz w:val="18"/>
                <w:szCs w:val="18"/>
                <w:lang w:val="en-US"/>
              </w:rPr>
            </w:pPr>
            <w:r w:rsidRPr="00141FDD">
              <w:rPr>
                <w:rFonts w:eastAsia="Calibri"/>
                <w:sz w:val="18"/>
                <w:szCs w:val="18"/>
                <w:lang w:val="en-US"/>
              </w:rPr>
              <w:t xml:space="preserve">Short Control </w:t>
            </w:r>
            <w:proofErr w:type="spellStart"/>
            <w:r w:rsidRPr="00141FDD">
              <w:rPr>
                <w:rFonts w:eastAsia="Calibri"/>
                <w:sz w:val="18"/>
                <w:szCs w:val="18"/>
                <w:lang w:val="en-US"/>
              </w:rPr>
              <w:t>Signalling</w:t>
            </w:r>
            <w:proofErr w:type="spellEnd"/>
            <w:r w:rsidRPr="00141FDD">
              <w:rPr>
                <w:rFonts w:eastAsia="Calibri"/>
                <w:sz w:val="18"/>
                <w:szCs w:val="18"/>
                <w:lang w:val="en-US"/>
              </w:rPr>
              <w:t xml:space="preserve"> Transmissions are transmissions used by the equipment to send management and control frames without sensing the channel for the presence of other signals. </w:t>
            </w:r>
          </w:p>
          <w:p w14:paraId="1449833B" w14:textId="77777777" w:rsidR="00B300EB" w:rsidRPr="00141FDD" w:rsidRDefault="00B300EB" w:rsidP="00B300EB">
            <w:pPr>
              <w:keepNext/>
              <w:spacing w:before="120"/>
              <w:ind w:left="1418" w:hanging="1418"/>
              <w:outlineLvl w:val="3"/>
              <w:rPr>
                <w:rFonts w:ascii="Arial" w:eastAsia="Times New Roman" w:hAnsi="Arial" w:cs="Arial"/>
                <w:lang w:val="en-US"/>
              </w:rPr>
            </w:pPr>
            <w:r w:rsidRPr="00141FDD">
              <w:rPr>
                <w:rFonts w:cs="Arial"/>
                <w:lang w:val="en-US"/>
              </w:rPr>
              <w:t>4.2.6.3            Limits</w:t>
            </w:r>
          </w:p>
          <w:p w14:paraId="633C38D6" w14:textId="77777777" w:rsidR="00B300EB" w:rsidRPr="00141FDD" w:rsidRDefault="00B300EB" w:rsidP="00B300EB">
            <w:pPr>
              <w:spacing w:before="100" w:beforeAutospacing="1" w:after="60"/>
              <w:rPr>
                <w:rFonts w:eastAsia="Calibri"/>
                <w:sz w:val="18"/>
                <w:szCs w:val="18"/>
                <w:lang w:val="en-US"/>
              </w:rPr>
            </w:pPr>
            <w:r w:rsidRPr="00141FDD">
              <w:rPr>
                <w:rFonts w:eastAsia="Calibri"/>
                <w:sz w:val="18"/>
                <w:szCs w:val="18"/>
                <w:lang w:val="en-US"/>
              </w:rPr>
              <w:t xml:space="preserve">The use of Short Control </w:t>
            </w:r>
            <w:proofErr w:type="spellStart"/>
            <w:r w:rsidRPr="00141FDD">
              <w:rPr>
                <w:rFonts w:eastAsia="Calibri"/>
                <w:sz w:val="18"/>
                <w:szCs w:val="18"/>
                <w:lang w:val="en-US"/>
              </w:rPr>
              <w:t>Signalling</w:t>
            </w:r>
            <w:proofErr w:type="spellEnd"/>
            <w:r w:rsidRPr="00141FDD">
              <w:rPr>
                <w:rFonts w:eastAsia="Calibri"/>
                <w:sz w:val="18"/>
                <w:szCs w:val="18"/>
                <w:lang w:val="en-US"/>
              </w:rPr>
              <w:t xml:space="preserve"> Transmissions is constrained as follows:</w:t>
            </w:r>
          </w:p>
          <w:p w14:paraId="185D51BF" w14:textId="77777777" w:rsidR="00B300EB" w:rsidRPr="007E5FDB" w:rsidRDefault="00B300EB" w:rsidP="00051AD3">
            <w:pPr>
              <w:pStyle w:val="ListParagraph"/>
              <w:numPr>
                <w:ilvl w:val="0"/>
                <w:numId w:val="8"/>
              </w:numPr>
              <w:tabs>
                <w:tab w:val="num" w:pos="737"/>
              </w:tabs>
              <w:overflowPunct w:val="0"/>
              <w:autoSpaceDE w:val="0"/>
              <w:autoSpaceDN w:val="0"/>
              <w:spacing w:after="60"/>
              <w:rPr>
                <w:rFonts w:eastAsia="Calibri"/>
                <w:sz w:val="18"/>
                <w:szCs w:val="22"/>
                <w:lang w:val="en-GB"/>
              </w:rPr>
            </w:pPr>
            <w:r w:rsidRPr="007E5FDB">
              <w:rPr>
                <w:rFonts w:eastAsia="Calibri"/>
                <w:sz w:val="18"/>
                <w:szCs w:val="22"/>
                <w:lang w:val="en-GB"/>
              </w:rPr>
              <w:t xml:space="preserve"> within an observation period of 100 </w:t>
            </w:r>
            <w:proofErr w:type="spellStart"/>
            <w:r w:rsidRPr="007E5FDB">
              <w:rPr>
                <w:rFonts w:eastAsia="Calibri"/>
                <w:sz w:val="18"/>
                <w:szCs w:val="22"/>
                <w:lang w:val="en-GB"/>
              </w:rPr>
              <w:t>ms</w:t>
            </w:r>
            <w:proofErr w:type="spellEnd"/>
            <w:r w:rsidRPr="007E5FDB">
              <w:rPr>
                <w:rFonts w:eastAsia="Calibri"/>
                <w:sz w:val="18"/>
                <w:szCs w:val="22"/>
                <w:lang w:val="en-GB"/>
              </w:rPr>
              <w:t xml:space="preserve">, </w:t>
            </w:r>
          </w:p>
          <w:p w14:paraId="4F15C45C" w14:textId="77777777" w:rsidR="00B300EB" w:rsidRPr="007E5FDB" w:rsidRDefault="00B300EB" w:rsidP="00051AD3">
            <w:pPr>
              <w:pStyle w:val="ListParagraph"/>
              <w:numPr>
                <w:ilvl w:val="0"/>
                <w:numId w:val="8"/>
              </w:numPr>
              <w:tabs>
                <w:tab w:val="num" w:pos="737"/>
              </w:tabs>
              <w:overflowPunct w:val="0"/>
              <w:autoSpaceDE w:val="0"/>
              <w:autoSpaceDN w:val="0"/>
              <w:spacing w:after="180"/>
              <w:rPr>
                <w:rFonts w:eastAsia="Calibri"/>
                <w:sz w:val="18"/>
                <w:szCs w:val="22"/>
                <w:lang w:val="en-GB"/>
              </w:rPr>
            </w:pPr>
            <w:r w:rsidRPr="007E5FDB">
              <w:rPr>
                <w:rFonts w:eastAsia="Calibri"/>
                <w:sz w:val="18"/>
                <w:szCs w:val="22"/>
                <w:lang w:val="en-GB"/>
              </w:rPr>
              <w:t xml:space="preserve"> the total duration of the equipment's Short Control Signalling Transmissions shall be less than 10 </w:t>
            </w:r>
            <w:proofErr w:type="spellStart"/>
            <w:r w:rsidRPr="007E5FDB">
              <w:rPr>
                <w:rFonts w:eastAsia="Calibri"/>
                <w:sz w:val="18"/>
                <w:szCs w:val="22"/>
                <w:lang w:val="en-GB"/>
              </w:rPr>
              <w:t>ms</w:t>
            </w:r>
            <w:proofErr w:type="spellEnd"/>
            <w:r w:rsidRPr="007E5FDB">
              <w:rPr>
                <w:rFonts w:eastAsia="Calibri"/>
                <w:sz w:val="18"/>
                <w:szCs w:val="22"/>
                <w:lang w:val="en-GB"/>
              </w:rPr>
              <w:t xml:space="preserve"> within said observation period. </w:t>
            </w:r>
          </w:p>
          <w:p w14:paraId="111ACB33" w14:textId="77777777" w:rsidR="00B300EB" w:rsidRPr="00141FDD" w:rsidRDefault="00B300EB" w:rsidP="00B300EB">
            <w:pPr>
              <w:keepNext/>
              <w:spacing w:before="120"/>
              <w:ind w:left="1418" w:hanging="1418"/>
              <w:outlineLvl w:val="3"/>
              <w:rPr>
                <w:rFonts w:ascii="Arial" w:eastAsia="Times New Roman" w:hAnsi="Arial" w:cs="Arial"/>
                <w:lang w:val="en-US"/>
              </w:rPr>
            </w:pPr>
            <w:r w:rsidRPr="00141FDD">
              <w:rPr>
                <w:rFonts w:cs="Arial"/>
                <w:lang w:val="en-US"/>
              </w:rPr>
              <w:t>4.2.6.4            Conformance</w:t>
            </w:r>
          </w:p>
          <w:p w14:paraId="4BF22BD5" w14:textId="77777777" w:rsidR="00B300EB" w:rsidRPr="00141FDD" w:rsidRDefault="00B300EB" w:rsidP="00B300EB">
            <w:pPr>
              <w:rPr>
                <w:rFonts w:eastAsia="Calibri"/>
                <w:lang w:val="en-US"/>
              </w:rPr>
            </w:pPr>
            <w:r w:rsidRPr="00141FDD">
              <w:rPr>
                <w:rFonts w:eastAsia="Calibri"/>
                <w:sz w:val="18"/>
                <w:szCs w:val="18"/>
                <w:lang w:val="en-US"/>
              </w:rPr>
              <w:t>The conformance tests as defined in clause 5.3.8 shall be carried out.</w:t>
            </w:r>
          </w:p>
        </w:tc>
      </w:tr>
    </w:tbl>
    <w:p w14:paraId="211A5744" w14:textId="77777777" w:rsidR="00B300EB" w:rsidRPr="00141FDD" w:rsidRDefault="00B300EB" w:rsidP="003656B8">
      <w:pPr>
        <w:spacing w:after="0"/>
        <w:jc w:val="both"/>
        <w:rPr>
          <w:rFonts w:ascii="Arial" w:eastAsia="Times New Roman" w:hAnsi="Arial"/>
          <w:lang w:val="en-US"/>
        </w:rPr>
      </w:pPr>
    </w:p>
    <w:p w14:paraId="0A928EFE" w14:textId="2C65EB3B" w:rsidR="00B300EB" w:rsidRPr="00141FDD" w:rsidRDefault="00B300EB" w:rsidP="00B300EB">
      <w:pPr>
        <w:spacing w:after="60"/>
        <w:jc w:val="both"/>
        <w:rPr>
          <w:lang w:val="en-US"/>
        </w:rPr>
      </w:pPr>
      <w:r w:rsidRPr="00141FDD">
        <w:rPr>
          <w:lang w:val="en-US"/>
        </w:rPr>
        <w:t xml:space="preserve">Following observation can be made based on the </w:t>
      </w:r>
      <w:r w:rsidRPr="00141FDD">
        <w:rPr>
          <w:szCs w:val="18"/>
          <w:lang w:val="en-US"/>
        </w:rPr>
        <w:t>EN 302 </w:t>
      </w:r>
      <w:proofErr w:type="gramStart"/>
      <w:r w:rsidRPr="00141FDD">
        <w:rPr>
          <w:szCs w:val="18"/>
          <w:lang w:val="en-US"/>
        </w:rPr>
        <w:t>567</w:t>
      </w:r>
      <w:r w:rsidRPr="00141FDD">
        <w:rPr>
          <w:lang w:val="en-US"/>
        </w:rPr>
        <w:t xml:space="preserve"> :</w:t>
      </w:r>
      <w:proofErr w:type="gramEnd"/>
    </w:p>
    <w:p w14:paraId="33845E19" w14:textId="77777777" w:rsidR="00B300EB" w:rsidRPr="00141FDD" w:rsidRDefault="00B300EB" w:rsidP="00051AD3">
      <w:pPr>
        <w:pStyle w:val="ListParagraph"/>
        <w:numPr>
          <w:ilvl w:val="0"/>
          <w:numId w:val="9"/>
        </w:numPr>
        <w:spacing w:after="60"/>
        <w:ind w:left="357" w:hanging="357"/>
        <w:jc w:val="both"/>
        <w:rPr>
          <w:sz w:val="20"/>
          <w:lang w:val="en-US"/>
        </w:rPr>
      </w:pPr>
      <w:r w:rsidRPr="00141FDD">
        <w:rPr>
          <w:sz w:val="20"/>
          <w:lang w:val="en-US"/>
        </w:rPr>
        <w:t xml:space="preserve">SCS allowance of 10% within a 100 </w:t>
      </w:r>
      <w:proofErr w:type="spellStart"/>
      <w:r w:rsidRPr="00141FDD">
        <w:rPr>
          <w:sz w:val="20"/>
          <w:lang w:val="en-US"/>
        </w:rPr>
        <w:t>ms</w:t>
      </w:r>
      <w:proofErr w:type="spellEnd"/>
      <w:r w:rsidRPr="00141FDD">
        <w:rPr>
          <w:sz w:val="20"/>
          <w:lang w:val="en-US"/>
        </w:rPr>
        <w:t xml:space="preserve"> observation period can be used for various (unspecified) types of control and management transmissions</w:t>
      </w:r>
    </w:p>
    <w:p w14:paraId="781AA4EB" w14:textId="77777777" w:rsidR="00B300EB" w:rsidRPr="00141FDD" w:rsidRDefault="00B300EB" w:rsidP="00051AD3">
      <w:pPr>
        <w:pStyle w:val="ListParagraph"/>
        <w:numPr>
          <w:ilvl w:val="0"/>
          <w:numId w:val="9"/>
        </w:numPr>
        <w:spacing w:after="60"/>
        <w:ind w:left="357" w:hanging="357"/>
        <w:jc w:val="both"/>
        <w:rPr>
          <w:sz w:val="20"/>
          <w:lang w:val="en-US"/>
        </w:rPr>
      </w:pPr>
      <w:r w:rsidRPr="00141FDD">
        <w:rPr>
          <w:sz w:val="20"/>
          <w:lang w:val="en-US"/>
        </w:rPr>
        <w:t xml:space="preserve">SCS transmissions do not need to be periodic, </w:t>
      </w:r>
      <w:proofErr w:type="gramStart"/>
      <w:r w:rsidRPr="00141FDD">
        <w:rPr>
          <w:sz w:val="20"/>
          <w:lang w:val="en-US"/>
        </w:rPr>
        <w:t>as long as</w:t>
      </w:r>
      <w:proofErr w:type="gramEnd"/>
      <w:r w:rsidRPr="00141FDD">
        <w:rPr>
          <w:sz w:val="20"/>
          <w:lang w:val="en-US"/>
        </w:rPr>
        <w:t xml:space="preserve"> the 10 % allowance within 100 </w:t>
      </w:r>
      <w:proofErr w:type="spellStart"/>
      <w:r w:rsidRPr="00141FDD">
        <w:rPr>
          <w:sz w:val="20"/>
          <w:lang w:val="en-US"/>
        </w:rPr>
        <w:t>ms</w:t>
      </w:r>
      <w:proofErr w:type="spellEnd"/>
      <w:r w:rsidRPr="00141FDD">
        <w:rPr>
          <w:sz w:val="20"/>
          <w:lang w:val="en-US"/>
        </w:rPr>
        <w:t xml:space="preserve"> period is not exceeded</w:t>
      </w:r>
    </w:p>
    <w:p w14:paraId="3135C249" w14:textId="41D9E0EA" w:rsidR="00B300EB" w:rsidRPr="00141FDD" w:rsidRDefault="00B300EB" w:rsidP="00051AD3">
      <w:pPr>
        <w:pStyle w:val="ListParagraph"/>
        <w:numPr>
          <w:ilvl w:val="0"/>
          <w:numId w:val="9"/>
        </w:numPr>
        <w:spacing w:after="60"/>
        <w:ind w:left="357" w:hanging="357"/>
        <w:jc w:val="both"/>
        <w:rPr>
          <w:sz w:val="20"/>
          <w:lang w:val="en-US"/>
        </w:rPr>
      </w:pPr>
      <w:r w:rsidRPr="00141FDD">
        <w:rPr>
          <w:sz w:val="20"/>
          <w:lang w:val="en-US"/>
        </w:rPr>
        <w:t xml:space="preserve">multiple SCS transmissions are allowed within the 100 </w:t>
      </w:r>
      <w:proofErr w:type="spellStart"/>
      <w:r w:rsidRPr="00141FDD">
        <w:rPr>
          <w:sz w:val="20"/>
          <w:lang w:val="en-US"/>
        </w:rPr>
        <w:t>ms</w:t>
      </w:r>
      <w:proofErr w:type="spellEnd"/>
      <w:r w:rsidRPr="00141FDD">
        <w:rPr>
          <w:sz w:val="20"/>
          <w:lang w:val="en-US"/>
        </w:rPr>
        <w:t xml:space="preserve"> observation interval, </w:t>
      </w:r>
      <w:proofErr w:type="gramStart"/>
      <w:r w:rsidRPr="00141FDD">
        <w:rPr>
          <w:sz w:val="20"/>
          <w:lang w:val="en-US"/>
        </w:rPr>
        <w:t>as long as</w:t>
      </w:r>
      <w:proofErr w:type="gramEnd"/>
      <w:r w:rsidRPr="00141FDD">
        <w:rPr>
          <w:sz w:val="20"/>
          <w:lang w:val="en-US"/>
        </w:rPr>
        <w:t xml:space="preserve"> the 10% limit is not exceeded</w:t>
      </w:r>
      <w:r w:rsidR="00383F7D" w:rsidRPr="00141FDD">
        <w:rPr>
          <w:sz w:val="20"/>
          <w:lang w:val="en-US"/>
        </w:rPr>
        <w:t xml:space="preserve"> </w:t>
      </w:r>
    </w:p>
    <w:p w14:paraId="766B282F" w14:textId="77777777" w:rsidR="00B300EB" w:rsidRPr="00141FDD" w:rsidRDefault="00B300EB" w:rsidP="00051AD3">
      <w:pPr>
        <w:pStyle w:val="ListParagraph"/>
        <w:numPr>
          <w:ilvl w:val="0"/>
          <w:numId w:val="9"/>
        </w:numPr>
        <w:spacing w:after="60"/>
        <w:ind w:left="357" w:hanging="357"/>
        <w:jc w:val="both"/>
        <w:rPr>
          <w:sz w:val="20"/>
          <w:lang w:val="en-US"/>
        </w:rPr>
      </w:pPr>
      <w:r w:rsidRPr="00141FDD">
        <w:rPr>
          <w:sz w:val="20"/>
          <w:lang w:val="en-US"/>
        </w:rPr>
        <w:t>SCS can be transmitted by both gNB, as well as UE(s)</w:t>
      </w:r>
    </w:p>
    <w:p w14:paraId="07F17FB9" w14:textId="77777777" w:rsidR="00B300EB" w:rsidRPr="00141FDD" w:rsidRDefault="00B300EB" w:rsidP="00B300EB">
      <w:pPr>
        <w:jc w:val="both"/>
        <w:rPr>
          <w:b/>
          <w:lang w:val="en-US"/>
        </w:rPr>
      </w:pPr>
      <w:r w:rsidRPr="00141FDD">
        <w:rPr>
          <w:lang w:val="en-US"/>
        </w:rPr>
        <w:t xml:space="preserve">The SCS definition in EN 302 567 is written from a single device (UE or gNB) point of view, </w:t>
      </w:r>
      <w:proofErr w:type="gramStart"/>
      <w:r w:rsidRPr="00141FDD">
        <w:rPr>
          <w:lang w:val="en-US"/>
        </w:rPr>
        <w:t>i.e.</w:t>
      </w:r>
      <w:proofErr w:type="gramEnd"/>
      <w:r w:rsidRPr="00141FDD">
        <w:rPr>
          <w:lang w:val="en-US"/>
        </w:rPr>
        <w:t xml:space="preserve"> in principle there could be multiple devices operating in a cell, each transmitting control transmissions without LBT for up to 10 % of the time.</w:t>
      </w:r>
    </w:p>
    <w:p w14:paraId="56BD9E5E" w14:textId="33AA1097" w:rsidR="00B300EB" w:rsidRPr="00141FDD" w:rsidRDefault="00B300EB" w:rsidP="00B300EB">
      <w:pPr>
        <w:jc w:val="both"/>
        <w:rPr>
          <w:lang w:val="en-US"/>
        </w:rPr>
      </w:pPr>
      <w:bookmarkStart w:id="7" w:name="_Hlk61703230"/>
      <w:r w:rsidRPr="00141FDD">
        <w:rPr>
          <w:b/>
          <w:i/>
          <w:lang w:val="en-US"/>
        </w:rPr>
        <w:t xml:space="preserve">Observation </w:t>
      </w:r>
      <w:r w:rsidR="001B2DF0" w:rsidRPr="00141FDD">
        <w:rPr>
          <w:b/>
          <w:i/>
          <w:lang w:val="en-US"/>
        </w:rPr>
        <w:t>1</w:t>
      </w:r>
      <w:r w:rsidRPr="00141FDD">
        <w:rPr>
          <w:b/>
          <w:i/>
          <w:lang w:val="en-US"/>
        </w:rPr>
        <w:t xml:space="preserve">: </w:t>
      </w:r>
      <w:r w:rsidRPr="00141FDD">
        <w:rPr>
          <w:i/>
          <w:lang w:val="en-US"/>
        </w:rPr>
        <w:t xml:space="preserve">EN 302 567, v2.2.0 allows for Short Control </w:t>
      </w:r>
      <w:proofErr w:type="spellStart"/>
      <w:r w:rsidRPr="00141FDD">
        <w:rPr>
          <w:i/>
          <w:lang w:val="en-US"/>
        </w:rPr>
        <w:t>Signalling</w:t>
      </w:r>
      <w:proofErr w:type="spellEnd"/>
      <w:r w:rsidRPr="00141FDD">
        <w:rPr>
          <w:i/>
          <w:lang w:val="en-US"/>
        </w:rPr>
        <w:t xml:space="preserve"> transmissions for up to 10% of time within an observation period of 100 </w:t>
      </w:r>
      <w:proofErr w:type="spellStart"/>
      <w:r w:rsidRPr="00141FDD">
        <w:rPr>
          <w:i/>
          <w:lang w:val="en-US"/>
        </w:rPr>
        <w:t>ms</w:t>
      </w:r>
      <w:r w:rsidRPr="00141FDD">
        <w:rPr>
          <w:szCs w:val="18"/>
          <w:lang w:val="en-US"/>
        </w:rPr>
        <w:t>.</w:t>
      </w:r>
      <w:proofErr w:type="spellEnd"/>
    </w:p>
    <w:bookmarkEnd w:id="7"/>
    <w:p w14:paraId="2A6D40A8" w14:textId="5168FD36" w:rsidR="007246B8" w:rsidRPr="00141FDD" w:rsidRDefault="007246B8" w:rsidP="00B300EB">
      <w:pPr>
        <w:jc w:val="both"/>
        <w:rPr>
          <w:lang w:val="en-US"/>
        </w:rPr>
      </w:pPr>
      <w:r w:rsidRPr="00141FDD">
        <w:rPr>
          <w:lang w:val="en-US"/>
        </w:rPr>
        <w:t>At RAN1#107-e the following was agreed:</w:t>
      </w:r>
    </w:p>
    <w:tbl>
      <w:tblPr>
        <w:tblStyle w:val="TableGrid"/>
        <w:tblW w:w="0" w:type="auto"/>
        <w:tblLook w:val="04A0" w:firstRow="1" w:lastRow="0" w:firstColumn="1" w:lastColumn="0" w:noHBand="0" w:noVBand="1"/>
      </w:tblPr>
      <w:tblGrid>
        <w:gridCol w:w="9629"/>
      </w:tblGrid>
      <w:tr w:rsidR="007246B8" w:rsidRPr="00141FDD" w14:paraId="1C9A8CAB" w14:textId="77777777" w:rsidTr="007246B8">
        <w:tc>
          <w:tcPr>
            <w:tcW w:w="9629" w:type="dxa"/>
          </w:tcPr>
          <w:p w14:paraId="70133A75" w14:textId="77777777" w:rsidR="007246B8" w:rsidRPr="00141FDD" w:rsidRDefault="007246B8" w:rsidP="00383F7D">
            <w:pPr>
              <w:spacing w:before="120" w:after="120"/>
              <w:rPr>
                <w:b/>
                <w:sz w:val="20"/>
                <w:szCs w:val="20"/>
                <w:highlight w:val="green"/>
                <w:lang w:val="en-US" w:eastAsia="x-none"/>
              </w:rPr>
            </w:pPr>
            <w:r w:rsidRPr="00141FDD">
              <w:rPr>
                <w:b/>
                <w:sz w:val="20"/>
                <w:szCs w:val="20"/>
                <w:highlight w:val="green"/>
                <w:lang w:val="en-US" w:eastAsia="x-none"/>
              </w:rPr>
              <w:t>Agreement</w:t>
            </w:r>
          </w:p>
          <w:p w14:paraId="2CB69F81" w14:textId="77777777" w:rsidR="007246B8" w:rsidRPr="00141FDD" w:rsidRDefault="007246B8" w:rsidP="00383F7D">
            <w:pPr>
              <w:spacing w:after="120"/>
              <w:rPr>
                <w:sz w:val="20"/>
                <w:szCs w:val="20"/>
                <w:lang w:val="en-US" w:eastAsia="ja-JP"/>
              </w:rPr>
            </w:pPr>
            <w:r w:rsidRPr="00141FDD">
              <w:rPr>
                <w:sz w:val="20"/>
                <w:szCs w:val="20"/>
                <w:lang w:val="en-US" w:eastAsia="ja-JP"/>
              </w:rPr>
              <w:t xml:space="preserve">In regions where channel sensing is required and short control </w:t>
            </w:r>
            <w:proofErr w:type="spellStart"/>
            <w:r w:rsidRPr="00141FDD">
              <w:rPr>
                <w:sz w:val="20"/>
                <w:szCs w:val="20"/>
                <w:lang w:val="en-US" w:eastAsia="ja-JP"/>
              </w:rPr>
              <w:t>signalling</w:t>
            </w:r>
            <w:proofErr w:type="spellEnd"/>
            <w:r w:rsidRPr="00141FDD">
              <w:rPr>
                <w:sz w:val="20"/>
                <w:szCs w:val="20"/>
                <w:lang w:val="en-US" w:eastAsia="ja-JP"/>
              </w:rPr>
              <w:t xml:space="preserve"> exemption is allowed by regulations, contention Exempt Short Control Signaling rules can be applicable to the transmission of discovery burst (as defined in 37.213 6.0)</w:t>
            </w:r>
          </w:p>
          <w:p w14:paraId="7511DB39" w14:textId="77777777" w:rsidR="007246B8" w:rsidRPr="00141FDD" w:rsidRDefault="007246B8" w:rsidP="00051AD3">
            <w:pPr>
              <w:numPr>
                <w:ilvl w:val="0"/>
                <w:numId w:val="15"/>
              </w:numPr>
              <w:snapToGrid w:val="0"/>
              <w:spacing w:after="60" w:line="252" w:lineRule="auto"/>
              <w:rPr>
                <w:rFonts w:eastAsia="Times New Roman"/>
                <w:sz w:val="20"/>
                <w:szCs w:val="20"/>
                <w:lang w:val="en-US" w:eastAsia="ja-JP"/>
              </w:rPr>
            </w:pPr>
            <w:r w:rsidRPr="00141FDD">
              <w:rPr>
                <w:rFonts w:eastAsia="Times New Roman"/>
                <w:sz w:val="20"/>
                <w:szCs w:val="20"/>
                <w:lang w:val="en-US" w:eastAsia="ja-JP"/>
              </w:rPr>
              <w:t xml:space="preserve">Note: Restriction for short control </w:t>
            </w:r>
            <w:proofErr w:type="spellStart"/>
            <w:r w:rsidRPr="00141FDD">
              <w:rPr>
                <w:rFonts w:eastAsia="Times New Roman"/>
                <w:sz w:val="20"/>
                <w:szCs w:val="20"/>
                <w:lang w:val="en-US" w:eastAsia="ja-JP"/>
              </w:rPr>
              <w:t>signalling</w:t>
            </w:r>
            <w:proofErr w:type="spellEnd"/>
            <w:r w:rsidRPr="00141FDD">
              <w:rPr>
                <w:rFonts w:eastAsia="Times New Roman"/>
                <w:sz w:val="20"/>
                <w:szCs w:val="20"/>
                <w:lang w:val="en-US" w:eastAsia="ja-JP"/>
              </w:rPr>
              <w:t xml:space="preserve"> transmissions apply (10% over any 100ms interval)</w:t>
            </w:r>
          </w:p>
          <w:p w14:paraId="1F252028" w14:textId="77777777" w:rsidR="007246B8" w:rsidRPr="00141FDD" w:rsidRDefault="007246B8" w:rsidP="00383F7D">
            <w:pPr>
              <w:spacing w:before="240"/>
              <w:rPr>
                <w:b/>
                <w:sz w:val="20"/>
                <w:szCs w:val="20"/>
                <w:u w:val="single"/>
                <w:lang w:val="en-US" w:eastAsia="x-none"/>
              </w:rPr>
            </w:pPr>
            <w:r w:rsidRPr="00141FDD">
              <w:rPr>
                <w:b/>
                <w:sz w:val="20"/>
                <w:szCs w:val="20"/>
                <w:u w:val="single"/>
                <w:lang w:val="en-US" w:eastAsia="x-none"/>
              </w:rPr>
              <w:lastRenderedPageBreak/>
              <w:t>Conclusion</w:t>
            </w:r>
          </w:p>
          <w:p w14:paraId="480C580C" w14:textId="60B695AF" w:rsidR="007246B8" w:rsidRPr="00141FDD" w:rsidRDefault="007246B8" w:rsidP="007246B8">
            <w:pPr>
              <w:rPr>
                <w:lang w:val="en-US"/>
              </w:rPr>
            </w:pPr>
            <w:r w:rsidRPr="00141FDD">
              <w:rPr>
                <w:sz w:val="20"/>
                <w:szCs w:val="20"/>
                <w:lang w:val="en-US" w:eastAsia="ja-JP"/>
              </w:rPr>
              <w:t xml:space="preserve">In Rel.17, there is no consensus to apply contention exemption short control </w:t>
            </w:r>
            <w:proofErr w:type="spellStart"/>
            <w:r w:rsidRPr="00141FDD">
              <w:rPr>
                <w:sz w:val="20"/>
                <w:szCs w:val="20"/>
                <w:lang w:val="en-US" w:eastAsia="ja-JP"/>
              </w:rPr>
              <w:t>signalling</w:t>
            </w:r>
            <w:proofErr w:type="spellEnd"/>
            <w:r w:rsidRPr="00141FDD">
              <w:rPr>
                <w:sz w:val="20"/>
                <w:szCs w:val="20"/>
                <w:lang w:val="en-US" w:eastAsia="ja-JP"/>
              </w:rPr>
              <w:t xml:space="preserve"> to UL transmissions other than msg1 and </w:t>
            </w:r>
            <w:proofErr w:type="spellStart"/>
            <w:r w:rsidRPr="00141FDD">
              <w:rPr>
                <w:sz w:val="20"/>
                <w:szCs w:val="20"/>
                <w:lang w:val="en-US" w:eastAsia="ja-JP"/>
              </w:rPr>
              <w:t>msgA</w:t>
            </w:r>
            <w:proofErr w:type="spellEnd"/>
            <w:r w:rsidRPr="00141FDD">
              <w:rPr>
                <w:sz w:val="20"/>
                <w:szCs w:val="20"/>
                <w:lang w:val="en-US" w:eastAsia="ja-JP"/>
              </w:rPr>
              <w:t>.</w:t>
            </w:r>
          </w:p>
        </w:tc>
      </w:tr>
    </w:tbl>
    <w:p w14:paraId="1A36E133" w14:textId="7624093B" w:rsidR="007246B8" w:rsidRPr="00141FDD" w:rsidRDefault="007246B8" w:rsidP="008D2EB7">
      <w:pPr>
        <w:spacing w:before="240"/>
        <w:jc w:val="both"/>
        <w:rPr>
          <w:lang w:val="en-US"/>
        </w:rPr>
      </w:pPr>
      <w:r w:rsidRPr="00141FDD">
        <w:rPr>
          <w:lang w:val="en-US"/>
        </w:rPr>
        <w:lastRenderedPageBreak/>
        <w:t>With the above agreement, the remaining issue for Short Control Signaling related transmission</w:t>
      </w:r>
      <w:r w:rsidR="003C191C" w:rsidRPr="00141FDD">
        <w:rPr>
          <w:lang w:val="en-US"/>
        </w:rPr>
        <w:t>s</w:t>
      </w:r>
      <w:r w:rsidRPr="00141FDD">
        <w:rPr>
          <w:lang w:val="en-US"/>
        </w:rPr>
        <w:t xml:space="preserve"> is how to interpret the “</w:t>
      </w:r>
      <w:r w:rsidRPr="00141FDD">
        <w:rPr>
          <w:rFonts w:eastAsia="Times New Roman"/>
          <w:lang w:val="en-US" w:eastAsia="ja-JP"/>
        </w:rPr>
        <w:t>10% over any 100ms interval</w:t>
      </w:r>
      <w:r w:rsidRPr="00141FDD">
        <w:rPr>
          <w:lang w:val="en-US"/>
        </w:rPr>
        <w:t>” restriction, and more specifically whether the definition is applied</w:t>
      </w:r>
      <w:r w:rsidR="00656150" w:rsidRPr="00141FDD">
        <w:rPr>
          <w:lang w:val="en-US"/>
        </w:rPr>
        <w:t xml:space="preserve"> as such</w:t>
      </w:r>
      <w:r w:rsidR="000863E5" w:rsidRPr="00141FDD">
        <w:rPr>
          <w:lang w:val="en-US"/>
        </w:rPr>
        <w:t xml:space="preserve">. The following </w:t>
      </w:r>
      <w:r w:rsidR="00C45295" w:rsidRPr="00141FDD">
        <w:rPr>
          <w:lang w:val="en-US"/>
        </w:rPr>
        <w:t>two</w:t>
      </w:r>
      <w:r w:rsidR="000863E5" w:rsidRPr="00141FDD">
        <w:rPr>
          <w:lang w:val="en-US"/>
        </w:rPr>
        <w:t xml:space="preserve"> alternatives can be considered</w:t>
      </w:r>
      <w:r w:rsidR="00C45295" w:rsidRPr="00141FDD">
        <w:rPr>
          <w:lang w:val="en-US"/>
        </w:rPr>
        <w:t>, as agreed at RAN1#105e</w:t>
      </w:r>
      <w:r w:rsidR="000863E5" w:rsidRPr="00141FDD">
        <w:rPr>
          <w:lang w:val="en-US"/>
        </w:rPr>
        <w:t>:</w:t>
      </w:r>
    </w:p>
    <w:tbl>
      <w:tblPr>
        <w:tblStyle w:val="TableGrid"/>
        <w:tblW w:w="0" w:type="auto"/>
        <w:tblLook w:val="04A0" w:firstRow="1" w:lastRow="0" w:firstColumn="1" w:lastColumn="0" w:noHBand="0" w:noVBand="1"/>
      </w:tblPr>
      <w:tblGrid>
        <w:gridCol w:w="9629"/>
      </w:tblGrid>
      <w:tr w:rsidR="00EC1DD4" w:rsidRPr="00141FDD" w14:paraId="31FAE68A" w14:textId="77777777" w:rsidTr="00EC1DD4">
        <w:tc>
          <w:tcPr>
            <w:tcW w:w="9629" w:type="dxa"/>
          </w:tcPr>
          <w:p w14:paraId="57BB8106" w14:textId="77777777" w:rsidR="00EC1DD4" w:rsidRPr="00141FDD" w:rsidRDefault="00EC1DD4" w:rsidP="00EC1DD4">
            <w:pPr>
              <w:spacing w:before="120" w:after="0"/>
              <w:jc w:val="both"/>
              <w:rPr>
                <w:sz w:val="20"/>
                <w:szCs w:val="20"/>
              </w:rPr>
            </w:pPr>
            <w:proofErr w:type="spellStart"/>
            <w:r w:rsidRPr="00141FDD">
              <w:rPr>
                <w:sz w:val="20"/>
                <w:szCs w:val="20"/>
                <w:highlight w:val="green"/>
              </w:rPr>
              <w:t>Agreement</w:t>
            </w:r>
            <w:proofErr w:type="spellEnd"/>
            <w:r w:rsidRPr="00141FDD">
              <w:rPr>
                <w:sz w:val="20"/>
                <w:szCs w:val="20"/>
              </w:rPr>
              <w:t>:</w:t>
            </w:r>
          </w:p>
          <w:p w14:paraId="4F51AA21" w14:textId="77777777" w:rsidR="00EC1DD4" w:rsidRPr="00141FDD" w:rsidRDefault="00EC1DD4" w:rsidP="00051AD3">
            <w:pPr>
              <w:numPr>
                <w:ilvl w:val="0"/>
                <w:numId w:val="12"/>
              </w:numPr>
              <w:spacing w:after="0"/>
              <w:ind w:hanging="357"/>
              <w:jc w:val="both"/>
              <w:rPr>
                <w:sz w:val="20"/>
                <w:szCs w:val="20"/>
                <w:lang w:val="en-US"/>
              </w:rPr>
            </w:pPr>
            <w:r w:rsidRPr="00141FDD">
              <w:rPr>
                <w:sz w:val="20"/>
                <w:szCs w:val="20"/>
                <w:lang w:val="en-US"/>
              </w:rPr>
              <w:t xml:space="preserve">Contention Exempt Short Control Signaling rules apply to the transmission of msg1 for the 4 step RACH and </w:t>
            </w:r>
            <w:proofErr w:type="spellStart"/>
            <w:r w:rsidRPr="00141FDD">
              <w:rPr>
                <w:sz w:val="20"/>
                <w:szCs w:val="20"/>
                <w:lang w:val="en-US"/>
              </w:rPr>
              <w:t>MsgA</w:t>
            </w:r>
            <w:proofErr w:type="spellEnd"/>
            <w:r w:rsidRPr="00141FDD">
              <w:rPr>
                <w:sz w:val="20"/>
                <w:szCs w:val="20"/>
                <w:lang w:val="en-US"/>
              </w:rPr>
              <w:t xml:space="preserve"> for the 2-step RACH for all supported SCS.</w:t>
            </w:r>
          </w:p>
          <w:p w14:paraId="0AF8A3DC" w14:textId="77777777" w:rsidR="00EC1DD4" w:rsidRPr="00141FDD" w:rsidRDefault="00EC1DD4" w:rsidP="00051AD3">
            <w:pPr>
              <w:numPr>
                <w:ilvl w:val="1"/>
                <w:numId w:val="12"/>
              </w:numPr>
              <w:spacing w:after="0"/>
              <w:ind w:hanging="357"/>
              <w:jc w:val="both"/>
              <w:rPr>
                <w:sz w:val="20"/>
                <w:szCs w:val="20"/>
                <w:lang w:val="en-US"/>
              </w:rPr>
            </w:pPr>
            <w:r w:rsidRPr="00141FDD">
              <w:rPr>
                <w:sz w:val="20"/>
                <w:szCs w:val="20"/>
                <w:lang w:val="en-US"/>
              </w:rPr>
              <w:t xml:space="preserve">Note restriction for short control </w:t>
            </w:r>
            <w:proofErr w:type="spellStart"/>
            <w:r w:rsidRPr="00141FDD">
              <w:rPr>
                <w:sz w:val="20"/>
                <w:szCs w:val="20"/>
                <w:lang w:val="en-US"/>
              </w:rPr>
              <w:t>signalling</w:t>
            </w:r>
            <w:proofErr w:type="spellEnd"/>
            <w:r w:rsidRPr="00141FDD">
              <w:rPr>
                <w:sz w:val="20"/>
                <w:szCs w:val="20"/>
                <w:lang w:val="en-US"/>
              </w:rPr>
              <w:t xml:space="preserve"> transmissions apply (10% over any 100ms intervals)</w:t>
            </w:r>
          </w:p>
          <w:p w14:paraId="7FB2E9A9" w14:textId="77777777" w:rsidR="00EC1DD4" w:rsidRPr="00141FDD" w:rsidRDefault="00EC1DD4" w:rsidP="00051AD3">
            <w:pPr>
              <w:numPr>
                <w:ilvl w:val="1"/>
                <w:numId w:val="12"/>
              </w:numPr>
              <w:spacing w:after="0"/>
              <w:ind w:hanging="357"/>
              <w:jc w:val="both"/>
              <w:rPr>
                <w:sz w:val="20"/>
                <w:szCs w:val="20"/>
                <w:lang w:val="en-US"/>
              </w:rPr>
            </w:pPr>
            <w:r w:rsidRPr="00141FDD">
              <w:rPr>
                <w:sz w:val="20"/>
                <w:szCs w:val="20"/>
                <w:lang w:val="en-US"/>
              </w:rPr>
              <w:t>Alt 1: The 10% over any 100ms interval restriction is applicable to all available msg1/</w:t>
            </w:r>
            <w:proofErr w:type="spellStart"/>
            <w:r w:rsidRPr="00141FDD">
              <w:rPr>
                <w:sz w:val="20"/>
                <w:szCs w:val="20"/>
                <w:lang w:val="en-US"/>
              </w:rPr>
              <w:t>msgA</w:t>
            </w:r>
            <w:proofErr w:type="spellEnd"/>
            <w:r w:rsidRPr="00141FDD">
              <w:rPr>
                <w:sz w:val="20"/>
                <w:szCs w:val="20"/>
                <w:lang w:val="en-US"/>
              </w:rPr>
              <w:t xml:space="preserve"> resources configured (not limited to the resources </w:t>
            </w:r>
            <w:proofErr w:type="gramStart"/>
            <w:r w:rsidRPr="00141FDD">
              <w:rPr>
                <w:sz w:val="20"/>
                <w:szCs w:val="20"/>
                <w:lang w:val="en-US"/>
              </w:rPr>
              <w:t>actually used</w:t>
            </w:r>
            <w:proofErr w:type="gramEnd"/>
            <w:r w:rsidRPr="00141FDD">
              <w:rPr>
                <w:sz w:val="20"/>
                <w:szCs w:val="20"/>
                <w:lang w:val="en-US"/>
              </w:rPr>
              <w:t>) in a cell</w:t>
            </w:r>
          </w:p>
          <w:p w14:paraId="0DBB082F" w14:textId="77777777" w:rsidR="00EC1DD4" w:rsidRPr="00141FDD" w:rsidRDefault="00EC1DD4" w:rsidP="00051AD3">
            <w:pPr>
              <w:numPr>
                <w:ilvl w:val="1"/>
                <w:numId w:val="12"/>
              </w:numPr>
              <w:spacing w:after="0"/>
              <w:ind w:hanging="357"/>
              <w:jc w:val="both"/>
              <w:rPr>
                <w:sz w:val="20"/>
                <w:szCs w:val="20"/>
                <w:lang w:val="en-US"/>
              </w:rPr>
            </w:pPr>
            <w:r w:rsidRPr="00141FDD">
              <w:rPr>
                <w:sz w:val="20"/>
                <w:szCs w:val="20"/>
                <w:lang w:val="en-US"/>
              </w:rPr>
              <w:t>Alt 2: The 10% over any 100ms interval restriction is applicable to the msg1/</w:t>
            </w:r>
            <w:proofErr w:type="spellStart"/>
            <w:r w:rsidRPr="00141FDD">
              <w:rPr>
                <w:sz w:val="20"/>
                <w:szCs w:val="20"/>
                <w:lang w:val="en-US"/>
              </w:rPr>
              <w:t>msgA</w:t>
            </w:r>
            <w:proofErr w:type="spellEnd"/>
            <w:r w:rsidRPr="00141FDD">
              <w:rPr>
                <w:sz w:val="20"/>
                <w:szCs w:val="20"/>
                <w:lang w:val="en-US"/>
              </w:rPr>
              <w:t xml:space="preserve"> transmission from one UE perspective</w:t>
            </w:r>
          </w:p>
          <w:p w14:paraId="00C573DF" w14:textId="45B4E9A0" w:rsidR="00EC1DD4" w:rsidRPr="00141FDD" w:rsidRDefault="00EC1DD4" w:rsidP="00051AD3">
            <w:pPr>
              <w:numPr>
                <w:ilvl w:val="0"/>
                <w:numId w:val="12"/>
              </w:numPr>
              <w:spacing w:after="120"/>
              <w:ind w:left="714" w:hanging="357"/>
              <w:jc w:val="both"/>
              <w:rPr>
                <w:lang w:val="en-US"/>
              </w:rPr>
            </w:pPr>
            <w:r w:rsidRPr="00141FDD">
              <w:rPr>
                <w:sz w:val="20"/>
                <w:szCs w:val="20"/>
                <w:lang w:val="en-US"/>
              </w:rPr>
              <w:t xml:space="preserve">FFS: Other UL signals/channels can be transmitted with Contention Exempt Short Control Signaling rule, such as msg3, SRS, PUCCH, PUSCH without user plain data, </w:t>
            </w:r>
            <w:proofErr w:type="spellStart"/>
            <w:r w:rsidRPr="00141FDD">
              <w:rPr>
                <w:sz w:val="20"/>
                <w:szCs w:val="20"/>
                <w:lang w:val="en-US"/>
              </w:rPr>
              <w:t>etc</w:t>
            </w:r>
            <w:proofErr w:type="spellEnd"/>
          </w:p>
        </w:tc>
      </w:tr>
    </w:tbl>
    <w:p w14:paraId="2F1215E6" w14:textId="08200F51" w:rsidR="006A5482" w:rsidRPr="00141FDD" w:rsidRDefault="006A5482" w:rsidP="00383F7D">
      <w:pPr>
        <w:spacing w:before="180"/>
        <w:jc w:val="both"/>
        <w:rPr>
          <w:lang w:val="en-US"/>
        </w:rPr>
      </w:pPr>
      <w:r w:rsidRPr="00141FDD">
        <w:rPr>
          <w:lang w:val="en-US"/>
        </w:rPr>
        <w:t>At RAN1#108-e, majority of the companies supported Alt 1, and the following text proposal was presented</w:t>
      </w:r>
      <w:r w:rsidR="005C3F62" w:rsidRPr="00141FDD">
        <w:rPr>
          <w:lang w:val="en-US"/>
        </w:rPr>
        <w:t xml:space="preserve"> in [</w:t>
      </w:r>
      <w:r w:rsidR="00100C0C" w:rsidRPr="00141FDD">
        <w:rPr>
          <w:lang w:val="en-US"/>
        </w:rPr>
        <w:t>5</w:t>
      </w:r>
      <w:r w:rsidR="005C3F62" w:rsidRPr="00141FDD">
        <w:rPr>
          <w:lang w:val="en-US"/>
        </w:rPr>
        <w:t>]</w:t>
      </w:r>
      <w:r w:rsidRPr="00141FDD">
        <w:rPr>
          <w:lang w:val="en-US"/>
        </w:rPr>
        <w:t>:</w:t>
      </w:r>
    </w:p>
    <w:tbl>
      <w:tblPr>
        <w:tblStyle w:val="TableGrid"/>
        <w:tblW w:w="0" w:type="auto"/>
        <w:tblLook w:val="04A0" w:firstRow="1" w:lastRow="0" w:firstColumn="1" w:lastColumn="0" w:noHBand="0" w:noVBand="1"/>
      </w:tblPr>
      <w:tblGrid>
        <w:gridCol w:w="9629"/>
      </w:tblGrid>
      <w:tr w:rsidR="006A5482" w14:paraId="53688C81" w14:textId="77777777" w:rsidTr="006A5482">
        <w:tc>
          <w:tcPr>
            <w:tcW w:w="9629" w:type="dxa"/>
          </w:tcPr>
          <w:p w14:paraId="627F2344" w14:textId="77777777" w:rsidR="006A5482" w:rsidRPr="00141FDD" w:rsidRDefault="006A5482" w:rsidP="006A5482">
            <w:pPr>
              <w:rPr>
                <w:sz w:val="20"/>
                <w:szCs w:val="20"/>
                <w:lang w:val="en-US"/>
              </w:rPr>
            </w:pPr>
            <w:r w:rsidRPr="00141FDD">
              <w:rPr>
                <w:sz w:val="20"/>
                <w:szCs w:val="20"/>
                <w:lang w:val="en-US"/>
              </w:rPr>
              <w:t>===================== for TS 37.213 =============</w:t>
            </w:r>
          </w:p>
          <w:p w14:paraId="4278C54A" w14:textId="77777777" w:rsidR="006A5482" w:rsidRPr="00141FDD" w:rsidRDefault="006A5482" w:rsidP="006A5482">
            <w:pPr>
              <w:rPr>
                <w:rFonts w:eastAsia="Times New Roman"/>
                <w:sz w:val="20"/>
                <w:szCs w:val="20"/>
                <w:lang w:val="en-US"/>
              </w:rPr>
            </w:pPr>
            <w:bookmarkStart w:id="8" w:name="_Toc90480719"/>
            <w:r w:rsidRPr="00141FDD">
              <w:rPr>
                <w:sz w:val="20"/>
                <w:szCs w:val="20"/>
                <w:lang w:val="en-US"/>
              </w:rPr>
              <w:t>4.4.5</w:t>
            </w:r>
            <w:r w:rsidRPr="00141FDD">
              <w:rPr>
                <w:sz w:val="20"/>
                <w:szCs w:val="20"/>
                <w:lang w:val="en-US"/>
              </w:rPr>
              <w:tab/>
              <w:t>Exempted transmissions from sensing</w:t>
            </w:r>
            <w:bookmarkEnd w:id="8"/>
          </w:p>
          <w:p w14:paraId="2E357CB4" w14:textId="77777777" w:rsidR="006A5482" w:rsidRPr="00141FDD" w:rsidRDefault="006A5482" w:rsidP="006A5482">
            <w:pPr>
              <w:rPr>
                <w:sz w:val="20"/>
                <w:szCs w:val="20"/>
                <w:lang w:val="en-US"/>
              </w:rPr>
            </w:pPr>
            <w:r w:rsidRPr="00141FDD">
              <w:rPr>
                <w:sz w:val="20"/>
                <w:szCs w:val="20"/>
                <w:lang w:val="en-US"/>
              </w:rPr>
              <w:t xml:space="preserve">In regions where channel sensing is required to access a channel for transmission and short control </w:t>
            </w:r>
            <w:proofErr w:type="spellStart"/>
            <w:r w:rsidRPr="00141FDD">
              <w:rPr>
                <w:sz w:val="20"/>
                <w:szCs w:val="20"/>
                <w:lang w:val="en-US"/>
              </w:rPr>
              <w:t>signalling</w:t>
            </w:r>
            <w:proofErr w:type="spellEnd"/>
            <w:r w:rsidRPr="00141FDD">
              <w:rPr>
                <w:sz w:val="20"/>
                <w:szCs w:val="20"/>
                <w:lang w:val="en-US"/>
              </w:rPr>
              <w:t xml:space="preserve"> exemption is allowed by regulation, a gNB/UE may transmit the following transmission(s) on a channel without sensing the channel:</w:t>
            </w:r>
          </w:p>
          <w:p w14:paraId="54FDD08B" w14:textId="77777777" w:rsidR="006A5482" w:rsidRPr="00141FDD" w:rsidRDefault="006A5482" w:rsidP="006A5482">
            <w:pPr>
              <w:ind w:left="568" w:hanging="284"/>
              <w:rPr>
                <w:sz w:val="20"/>
                <w:szCs w:val="20"/>
                <w:lang w:val="en-US"/>
              </w:rPr>
            </w:pPr>
            <w:r w:rsidRPr="00141FDD">
              <w:rPr>
                <w:sz w:val="20"/>
                <w:szCs w:val="20"/>
                <w:lang w:val="en-US"/>
              </w:rPr>
              <w:t>-</w:t>
            </w:r>
            <w:r w:rsidRPr="00141FDD">
              <w:rPr>
                <w:sz w:val="20"/>
                <w:szCs w:val="20"/>
                <w:lang w:val="en-US"/>
              </w:rPr>
              <w:tab/>
              <w:t>Transmission(s) of the discovery burst by the gNB</w:t>
            </w:r>
          </w:p>
          <w:p w14:paraId="28364575" w14:textId="77777777" w:rsidR="006A5482" w:rsidRPr="00141FDD" w:rsidRDefault="006A5482" w:rsidP="006A5482">
            <w:pPr>
              <w:ind w:left="568" w:hanging="284"/>
              <w:rPr>
                <w:sz w:val="20"/>
                <w:szCs w:val="20"/>
                <w:lang w:val="en-US"/>
              </w:rPr>
            </w:pPr>
            <w:r w:rsidRPr="00141FDD">
              <w:rPr>
                <w:sz w:val="20"/>
                <w:szCs w:val="20"/>
                <w:lang w:val="en-US"/>
              </w:rPr>
              <w:t>-</w:t>
            </w:r>
            <w:r w:rsidRPr="00141FDD">
              <w:rPr>
                <w:sz w:val="20"/>
                <w:szCs w:val="20"/>
                <w:lang w:val="en-US"/>
              </w:rPr>
              <w:tab/>
              <w:t xml:space="preserve">Transmission(s) of the first message in a </w:t>
            </w:r>
            <w:proofErr w:type="gramStart"/>
            <w:r w:rsidRPr="00141FDD">
              <w:rPr>
                <w:sz w:val="20"/>
                <w:szCs w:val="20"/>
                <w:lang w:val="en-US"/>
              </w:rPr>
              <w:t>random access</w:t>
            </w:r>
            <w:proofErr w:type="gramEnd"/>
            <w:r w:rsidRPr="00141FDD">
              <w:rPr>
                <w:sz w:val="20"/>
                <w:szCs w:val="20"/>
                <w:lang w:val="en-US"/>
              </w:rPr>
              <w:t xml:space="preserve"> procedure by the UE</w:t>
            </w:r>
          </w:p>
          <w:p w14:paraId="45134EA1" w14:textId="77777777" w:rsidR="006A5482" w:rsidRPr="00141FDD" w:rsidRDefault="006A5482" w:rsidP="006A5482">
            <w:pPr>
              <w:rPr>
                <w:sz w:val="20"/>
                <w:szCs w:val="20"/>
                <w:lang w:val="en-US"/>
              </w:rPr>
            </w:pPr>
            <w:r w:rsidRPr="00141FDD">
              <w:rPr>
                <w:sz w:val="20"/>
                <w:szCs w:val="20"/>
                <w:lang w:val="en-US"/>
              </w:rPr>
              <w:t>When the gNB/UE transmits the above transmission(s) without sensing on a channel by utilizing the exemption above, the total duration of such transmission(s) by the gNB</w:t>
            </w:r>
            <w:r w:rsidRPr="00141FDD">
              <w:rPr>
                <w:strike/>
                <w:color w:val="FF0000"/>
                <w:sz w:val="20"/>
                <w:szCs w:val="20"/>
                <w:lang w:val="en-US"/>
              </w:rPr>
              <w:t>/UE</w:t>
            </w:r>
            <w:r w:rsidRPr="00141FDD">
              <w:rPr>
                <w:sz w:val="20"/>
                <w:szCs w:val="20"/>
                <w:lang w:val="en-US"/>
              </w:rPr>
              <w:t xml:space="preserve"> shall not occupy the corresponding channel more than </w:t>
            </w:r>
            <m:oMath>
              <m:r>
                <w:rPr>
                  <w:rFonts w:ascii="Cambria Math" w:hAnsi="Cambria Math"/>
                  <w:sz w:val="20"/>
                  <w:szCs w:val="20"/>
                  <w:lang w:val="en-US"/>
                </w:rPr>
                <m:t>10</m:t>
              </m:r>
              <m:r>
                <w:rPr>
                  <w:rFonts w:ascii="Cambria Math" w:hAnsi="Cambria Math"/>
                  <w:sz w:val="20"/>
                  <w:szCs w:val="20"/>
                </w:rPr>
                <m:t>ms</m:t>
              </m:r>
            </m:oMath>
            <w:r w:rsidRPr="00141FDD">
              <w:rPr>
                <w:sz w:val="20"/>
                <w:szCs w:val="20"/>
                <w:lang w:val="en-US"/>
              </w:rPr>
              <w:t xml:space="preserve"> over any </w:t>
            </w:r>
            <m:oMath>
              <m:r>
                <w:rPr>
                  <w:rFonts w:ascii="Cambria Math" w:hAnsi="Cambria Math"/>
                  <w:sz w:val="20"/>
                  <w:szCs w:val="20"/>
                  <w:lang w:val="en-US"/>
                </w:rPr>
                <m:t>100</m:t>
              </m:r>
              <m:r>
                <w:rPr>
                  <w:rFonts w:ascii="Cambria Math" w:hAnsi="Cambria Math"/>
                  <w:sz w:val="20"/>
                  <w:szCs w:val="20"/>
                </w:rPr>
                <m:t>ms</m:t>
              </m:r>
            </m:oMath>
            <w:r w:rsidRPr="00141FDD">
              <w:rPr>
                <w:sz w:val="20"/>
                <w:szCs w:val="20"/>
                <w:lang w:val="en-US"/>
              </w:rPr>
              <w:t xml:space="preserve"> interval. </w:t>
            </w:r>
            <w:r w:rsidRPr="00141FDD">
              <w:rPr>
                <w:color w:val="FF0000"/>
                <w:sz w:val="20"/>
                <w:szCs w:val="20"/>
                <w:u w:val="single"/>
                <w:lang w:val="en-US"/>
              </w:rPr>
              <w:t xml:space="preserve">The total configured resources for transmission(s) of the first message in a </w:t>
            </w:r>
            <w:proofErr w:type="gramStart"/>
            <w:r w:rsidRPr="00141FDD">
              <w:rPr>
                <w:color w:val="FF0000"/>
                <w:sz w:val="20"/>
                <w:szCs w:val="20"/>
                <w:u w:val="single"/>
                <w:lang w:val="en-US"/>
              </w:rPr>
              <w:t>random access</w:t>
            </w:r>
            <w:proofErr w:type="gramEnd"/>
            <w:r w:rsidRPr="00141FDD">
              <w:rPr>
                <w:color w:val="FF0000"/>
                <w:sz w:val="20"/>
                <w:szCs w:val="20"/>
                <w:u w:val="single"/>
                <w:lang w:val="en-US"/>
              </w:rPr>
              <w:t xml:space="preserve"> procedure shall not occupy the corresponding channel more than 10ms over any 100ms interval.</w:t>
            </w:r>
            <w:r w:rsidRPr="00141FDD">
              <w:rPr>
                <w:color w:val="FF0000"/>
                <w:sz w:val="20"/>
                <w:szCs w:val="20"/>
                <w:lang w:val="en-US"/>
              </w:rPr>
              <w:t xml:space="preserve">   </w:t>
            </w:r>
          </w:p>
          <w:p w14:paraId="6B2707F1" w14:textId="2F710028" w:rsidR="006A5482" w:rsidRPr="006A5482" w:rsidRDefault="006A5482" w:rsidP="006A5482">
            <w:pPr>
              <w:rPr>
                <w:sz w:val="24"/>
                <w:szCs w:val="24"/>
              </w:rPr>
            </w:pPr>
            <w:r w:rsidRPr="00141FDD">
              <w:rPr>
                <w:sz w:val="20"/>
                <w:szCs w:val="20"/>
              </w:rPr>
              <w:t xml:space="preserve">======================================== </w:t>
            </w:r>
          </w:p>
        </w:tc>
      </w:tr>
    </w:tbl>
    <w:p w14:paraId="0EE65545" w14:textId="47BA14A4" w:rsidR="00C45295" w:rsidRPr="00141FDD" w:rsidRDefault="006A5482" w:rsidP="00383F7D">
      <w:pPr>
        <w:spacing w:before="180"/>
        <w:jc w:val="both"/>
        <w:rPr>
          <w:lang w:val="en-US"/>
        </w:rPr>
      </w:pPr>
      <w:r w:rsidRPr="00141FDD">
        <w:rPr>
          <w:lang w:val="en-US"/>
        </w:rPr>
        <w:t xml:space="preserve">In our view, </w:t>
      </w:r>
      <w:r w:rsidR="00C45295" w:rsidRPr="00141FDD">
        <w:rPr>
          <w:lang w:val="en-US"/>
        </w:rPr>
        <w:t>Alt 2</w:t>
      </w:r>
      <w:r w:rsidR="000863E5" w:rsidRPr="00141FDD">
        <w:rPr>
          <w:lang w:val="en-US"/>
        </w:rPr>
        <w:t xml:space="preserve"> </w:t>
      </w:r>
      <w:r w:rsidR="00C45295" w:rsidRPr="00141FDD">
        <w:rPr>
          <w:lang w:val="en-US"/>
        </w:rPr>
        <w:t>seems</w:t>
      </w:r>
      <w:r w:rsidR="000863E5" w:rsidRPr="00141FDD">
        <w:rPr>
          <w:lang w:val="en-US"/>
        </w:rPr>
        <w:t xml:space="preserve"> too aggressive, given that the number of UEs in a cell can be </w:t>
      </w:r>
      <w:proofErr w:type="gramStart"/>
      <w:r w:rsidR="000863E5" w:rsidRPr="00141FDD">
        <w:rPr>
          <w:lang w:val="en-US"/>
        </w:rPr>
        <w:t>fairly large</w:t>
      </w:r>
      <w:proofErr w:type="gramEnd"/>
      <w:r w:rsidR="000863E5" w:rsidRPr="00141FDD">
        <w:rPr>
          <w:lang w:val="en-US"/>
        </w:rPr>
        <w:t xml:space="preserve">. </w:t>
      </w:r>
      <w:r w:rsidRPr="00141FDD">
        <w:rPr>
          <w:lang w:val="en-US"/>
        </w:rPr>
        <w:t>Therefore,</w:t>
      </w:r>
      <w:r w:rsidR="00C45295" w:rsidRPr="00141FDD">
        <w:rPr>
          <w:lang w:val="en-US"/>
        </w:rPr>
        <w:t xml:space="preserve"> it is reasonable to apply the 10% limit for short control signaling per link direction in a cell, such that all UEs in a cell shall share the same 10% short control signaling allowance. </w:t>
      </w:r>
    </w:p>
    <w:p w14:paraId="756681A9" w14:textId="6502CC95" w:rsidR="007246B8" w:rsidRPr="00141FDD" w:rsidRDefault="00BB7696" w:rsidP="007246B8">
      <w:pPr>
        <w:jc w:val="both"/>
        <w:rPr>
          <w:i/>
          <w:lang w:val="en-US"/>
        </w:rPr>
      </w:pPr>
      <w:r w:rsidRPr="00141FDD">
        <w:rPr>
          <w:b/>
          <w:i/>
          <w:lang w:val="en-US"/>
        </w:rPr>
        <w:t xml:space="preserve">Proposal </w:t>
      </w:r>
      <w:r w:rsidR="00E25889" w:rsidRPr="00141FDD">
        <w:rPr>
          <w:b/>
          <w:i/>
          <w:lang w:val="en-US"/>
        </w:rPr>
        <w:t>4</w:t>
      </w:r>
      <w:r w:rsidRPr="00141FDD">
        <w:rPr>
          <w:i/>
          <w:lang w:val="en-US"/>
        </w:rPr>
        <w:t xml:space="preserve">: There is a separate 10% allowance for the gNB, and another one common for all the UEs in the cell. </w:t>
      </w:r>
      <w:r w:rsidR="000863E5" w:rsidRPr="00141FDD">
        <w:rPr>
          <w:i/>
          <w:lang w:val="en-US"/>
        </w:rPr>
        <w:t xml:space="preserve"> </w:t>
      </w:r>
    </w:p>
    <w:p w14:paraId="3922FF51" w14:textId="01E03424" w:rsidR="004E1D55" w:rsidRPr="00141FDD" w:rsidRDefault="004E1D55" w:rsidP="004E1D55">
      <w:pPr>
        <w:jc w:val="both"/>
        <w:rPr>
          <w:lang w:val="en-US"/>
        </w:rPr>
      </w:pPr>
      <w:r w:rsidRPr="00141FDD">
        <w:rPr>
          <w:lang w:val="en-US"/>
        </w:rPr>
        <w:t>Another question is, how can a UE know, whether a given instance of a signal (discovery burst or msg1/</w:t>
      </w:r>
      <w:proofErr w:type="spellStart"/>
      <w:r w:rsidRPr="00141FDD">
        <w:rPr>
          <w:lang w:val="en-US"/>
        </w:rPr>
        <w:t>msgA</w:t>
      </w:r>
      <w:proofErr w:type="spellEnd"/>
      <w:r w:rsidRPr="00141FDD">
        <w:rPr>
          <w:lang w:val="en-US"/>
        </w:rPr>
        <w:t>) shall be transmitted as short control signaling or not. We observe that it is beneficial to indicate the UEs that short control signaling is applied in a cell. That way, the UE knows that msg1/</w:t>
      </w:r>
      <w:proofErr w:type="spellStart"/>
      <w:r w:rsidRPr="00141FDD">
        <w:rPr>
          <w:lang w:val="en-US"/>
        </w:rPr>
        <w:t>msgA</w:t>
      </w:r>
      <w:proofErr w:type="spellEnd"/>
      <w:r w:rsidRPr="00141FDD">
        <w:rPr>
          <w:lang w:val="en-US"/>
        </w:rPr>
        <w:t xml:space="preserve"> can be transmitted without LBT. For this purpose, </w:t>
      </w:r>
      <w:proofErr w:type="gramStart"/>
      <w:r w:rsidRPr="00141FDD">
        <w:rPr>
          <w:lang w:val="en-US"/>
        </w:rPr>
        <w:t>cell-common</w:t>
      </w:r>
      <w:proofErr w:type="gramEnd"/>
      <w:r w:rsidRPr="00141FDD">
        <w:rPr>
          <w:lang w:val="en-US"/>
        </w:rPr>
        <w:t xml:space="preserve"> RRC signaling seems to be the best way. Such signaling can </w:t>
      </w:r>
      <w:r w:rsidRPr="00141FDD">
        <w:rPr>
          <w:lang w:val="en-US"/>
        </w:rPr>
        <w:lastRenderedPageBreak/>
        <w:t xml:space="preserve">consist of one bit and be included into </w:t>
      </w:r>
      <w:proofErr w:type="gramStart"/>
      <w:r w:rsidRPr="00141FDD">
        <w:rPr>
          <w:lang w:val="en-US"/>
        </w:rPr>
        <w:t>e.g.</w:t>
      </w:r>
      <w:proofErr w:type="gramEnd"/>
      <w:r w:rsidRPr="00141FDD">
        <w:rPr>
          <w:lang w:val="en-US"/>
        </w:rPr>
        <w:t xml:space="preserve"> SIB-1.</w:t>
      </w:r>
      <w:r w:rsidR="00066FF5" w:rsidRPr="00141FDD">
        <w:rPr>
          <w:lang w:val="en-US"/>
        </w:rPr>
        <w:t xml:space="preserve"> These aspects were further discussed atRAN1#109-e, where the following compromise was proposed: </w:t>
      </w:r>
    </w:p>
    <w:tbl>
      <w:tblPr>
        <w:tblStyle w:val="TableGrid"/>
        <w:tblW w:w="0" w:type="auto"/>
        <w:tblLook w:val="04A0" w:firstRow="1" w:lastRow="0" w:firstColumn="1" w:lastColumn="0" w:noHBand="0" w:noVBand="1"/>
      </w:tblPr>
      <w:tblGrid>
        <w:gridCol w:w="9629"/>
      </w:tblGrid>
      <w:tr w:rsidR="00066FF5" w:rsidRPr="00141FDD" w14:paraId="652A8CFD" w14:textId="77777777" w:rsidTr="00066FF5">
        <w:tc>
          <w:tcPr>
            <w:tcW w:w="9629" w:type="dxa"/>
          </w:tcPr>
          <w:p w14:paraId="0E0FFD09" w14:textId="77777777" w:rsidR="00066FF5" w:rsidRPr="00141FDD" w:rsidRDefault="00066FF5" w:rsidP="00066FF5">
            <w:pPr>
              <w:pStyle w:val="discussionpoint"/>
              <w:rPr>
                <w:rFonts w:ascii="Calibri" w:eastAsia="Times New Roman" w:hAnsi="Calibri" w:cs="Calibri"/>
                <w:sz w:val="20"/>
                <w:szCs w:val="20"/>
                <w:lang w:val="en-US" w:eastAsia="ko-KR"/>
              </w:rPr>
            </w:pPr>
            <w:bookmarkStart w:id="9" w:name="_Hlk111047386"/>
            <w:r w:rsidRPr="00141FDD">
              <w:rPr>
                <w:rFonts w:ascii="Calibri" w:hAnsi="Calibri" w:cs="Calibri"/>
                <w:color w:val="FF0000"/>
                <w:sz w:val="20"/>
                <w:szCs w:val="20"/>
                <w:lang w:val="en-US" w:eastAsia="ko-KR"/>
              </w:rPr>
              <w:t xml:space="preserve">Proposal 5-3-3B </w:t>
            </w:r>
          </w:p>
          <w:p w14:paraId="166B0B07" w14:textId="77777777" w:rsidR="00066FF5" w:rsidRPr="00141FDD" w:rsidRDefault="00066FF5" w:rsidP="00066FF5">
            <w:pPr>
              <w:pStyle w:val="discussionpoint"/>
              <w:rPr>
                <w:rFonts w:ascii="Calibri" w:hAnsi="Calibri" w:cs="Calibri"/>
                <w:sz w:val="20"/>
                <w:szCs w:val="20"/>
                <w:lang w:val="en-US" w:eastAsia="ko-KR"/>
              </w:rPr>
            </w:pPr>
            <w:r w:rsidRPr="00141FDD">
              <w:rPr>
                <w:rFonts w:ascii="Calibri" w:hAnsi="Calibri" w:cs="Calibri"/>
                <w:sz w:val="20"/>
                <w:szCs w:val="20"/>
                <w:lang w:val="en-US" w:eastAsia="ko-KR"/>
              </w:rPr>
              <w:t>Introduce 1 bit of RRC signaling (SIB1), where:</w:t>
            </w:r>
          </w:p>
          <w:p w14:paraId="2392CD55" w14:textId="77777777" w:rsidR="00066FF5" w:rsidRPr="00141FDD" w:rsidRDefault="00066FF5" w:rsidP="00066FF5">
            <w:pPr>
              <w:pStyle w:val="discussionpoint"/>
              <w:numPr>
                <w:ilvl w:val="0"/>
                <w:numId w:val="35"/>
              </w:numPr>
              <w:overflowPunct w:val="0"/>
              <w:autoSpaceDE w:val="0"/>
              <w:autoSpaceDN w:val="0"/>
              <w:rPr>
                <w:rFonts w:ascii="Calibri" w:hAnsi="Calibri" w:cs="Calibri"/>
                <w:sz w:val="20"/>
                <w:szCs w:val="20"/>
                <w:lang w:val="en-US" w:eastAsia="ko-KR"/>
              </w:rPr>
            </w:pPr>
            <w:r w:rsidRPr="00141FDD">
              <w:rPr>
                <w:rFonts w:ascii="Calibri" w:hAnsi="Calibri" w:cs="Calibri"/>
                <w:sz w:val="18"/>
                <w:szCs w:val="18"/>
                <w:lang w:val="en-US" w:eastAsia="ko-KR"/>
              </w:rPr>
              <w:t>0 indicates that msg1/</w:t>
            </w:r>
            <w:proofErr w:type="spellStart"/>
            <w:r w:rsidRPr="00141FDD">
              <w:rPr>
                <w:rFonts w:ascii="Calibri" w:hAnsi="Calibri" w:cs="Calibri"/>
                <w:sz w:val="18"/>
                <w:szCs w:val="18"/>
                <w:lang w:val="en-US" w:eastAsia="ko-KR"/>
              </w:rPr>
              <w:t>msgA</w:t>
            </w:r>
            <w:proofErr w:type="spellEnd"/>
            <w:r w:rsidRPr="00141FDD">
              <w:rPr>
                <w:rFonts w:ascii="Calibri" w:hAnsi="Calibri" w:cs="Calibri"/>
                <w:sz w:val="18"/>
                <w:szCs w:val="18"/>
                <w:lang w:val="en-US" w:eastAsia="ko-KR"/>
              </w:rPr>
              <w:t xml:space="preserve"> cannot be transmitted without LBT and LBT (</w:t>
            </w:r>
            <w:r w:rsidRPr="00141FDD">
              <w:rPr>
                <w:rFonts w:ascii="Calibri" w:hAnsi="Calibri" w:cs="Calibri"/>
                <w:color w:val="FF0000"/>
                <w:sz w:val="18"/>
                <w:szCs w:val="18"/>
                <w:lang w:val="en-US" w:eastAsia="ko-KR"/>
              </w:rPr>
              <w:t>Type 1 or Type 2 LBT depending on UE capability</w:t>
            </w:r>
            <w:r w:rsidRPr="00141FDD">
              <w:rPr>
                <w:rFonts w:ascii="Calibri" w:hAnsi="Calibri" w:cs="Calibri"/>
                <w:sz w:val="18"/>
                <w:szCs w:val="18"/>
                <w:lang w:val="en-US" w:eastAsia="ko-KR"/>
              </w:rPr>
              <w:t>) should be used in shared COT </w:t>
            </w:r>
            <w:r w:rsidRPr="00141FDD">
              <w:rPr>
                <w:rFonts w:ascii="Calibri" w:hAnsi="Calibri" w:cs="Calibri"/>
                <w:color w:val="FF0000"/>
                <w:sz w:val="18"/>
                <w:szCs w:val="18"/>
                <w:lang w:val="en-US" w:eastAsia="ko-KR"/>
              </w:rPr>
              <w:t xml:space="preserve">or resuming COT after a gap </w:t>
            </w:r>
            <w:r w:rsidRPr="00141FDD">
              <w:rPr>
                <w:rFonts w:ascii="Calibri" w:hAnsi="Calibri" w:cs="Calibri"/>
                <w:sz w:val="18"/>
                <w:szCs w:val="18"/>
                <w:lang w:val="en-US" w:eastAsia="ko-KR"/>
              </w:rPr>
              <w:t>(e.g., to cover the Japan case)</w:t>
            </w:r>
          </w:p>
          <w:p w14:paraId="51DBFBC9" w14:textId="77777777" w:rsidR="00066FF5" w:rsidRPr="00141FDD" w:rsidRDefault="00066FF5" w:rsidP="00066FF5">
            <w:pPr>
              <w:pStyle w:val="discussionpoint"/>
              <w:numPr>
                <w:ilvl w:val="0"/>
                <w:numId w:val="35"/>
              </w:numPr>
              <w:overflowPunct w:val="0"/>
              <w:autoSpaceDE w:val="0"/>
              <w:autoSpaceDN w:val="0"/>
              <w:rPr>
                <w:rFonts w:ascii="Calibri" w:hAnsi="Calibri" w:cs="Calibri"/>
                <w:sz w:val="20"/>
                <w:szCs w:val="20"/>
                <w:lang w:val="en-US" w:eastAsia="ko-KR"/>
              </w:rPr>
            </w:pPr>
            <w:r w:rsidRPr="00141FDD">
              <w:rPr>
                <w:rFonts w:ascii="Calibri" w:hAnsi="Calibri" w:cs="Calibri"/>
                <w:sz w:val="20"/>
                <w:szCs w:val="20"/>
                <w:lang w:val="en-US" w:eastAsia="ko-KR"/>
              </w:rPr>
              <w:t>1 indicates that msg1/</w:t>
            </w:r>
            <w:proofErr w:type="spellStart"/>
            <w:r w:rsidRPr="00141FDD">
              <w:rPr>
                <w:rFonts w:ascii="Calibri" w:hAnsi="Calibri" w:cs="Calibri"/>
                <w:sz w:val="20"/>
                <w:szCs w:val="20"/>
                <w:lang w:val="en-US" w:eastAsia="ko-KR"/>
              </w:rPr>
              <w:t>msgA</w:t>
            </w:r>
            <w:proofErr w:type="spellEnd"/>
            <w:r w:rsidRPr="00141FDD">
              <w:rPr>
                <w:rFonts w:ascii="Calibri" w:hAnsi="Calibri" w:cs="Calibri"/>
                <w:sz w:val="20"/>
                <w:szCs w:val="20"/>
                <w:lang w:val="en-US" w:eastAsia="ko-KR"/>
              </w:rPr>
              <w:t xml:space="preserve"> can be transmitted without LBT and Type 3 LBT can be used in shared COT </w:t>
            </w:r>
            <w:r w:rsidRPr="00141FDD">
              <w:rPr>
                <w:rFonts w:ascii="Calibri" w:hAnsi="Calibri" w:cs="Calibri"/>
                <w:color w:val="FF0000"/>
                <w:sz w:val="20"/>
                <w:szCs w:val="20"/>
                <w:lang w:val="en-US" w:eastAsia="ko-KR"/>
              </w:rPr>
              <w:t>or resuming COT after a gap</w:t>
            </w:r>
            <w:r w:rsidRPr="00141FDD">
              <w:rPr>
                <w:rFonts w:ascii="Calibri" w:hAnsi="Calibri" w:cs="Calibri"/>
                <w:sz w:val="20"/>
                <w:szCs w:val="20"/>
                <w:lang w:val="en-US" w:eastAsia="ko-KR"/>
              </w:rPr>
              <w:t>.</w:t>
            </w:r>
          </w:p>
          <w:p w14:paraId="1F9D008B" w14:textId="7DE5928A" w:rsidR="00066FF5" w:rsidRPr="00141FDD" w:rsidRDefault="00066FF5" w:rsidP="00066FF5">
            <w:pPr>
              <w:pStyle w:val="discussionpoint"/>
              <w:ind w:left="360"/>
              <w:rPr>
                <w:rFonts w:ascii="Calibri" w:hAnsi="Calibri" w:cs="Calibri"/>
                <w:color w:val="FF0000"/>
                <w:sz w:val="24"/>
                <w:szCs w:val="24"/>
                <w:lang w:val="en-US" w:eastAsia="ko-KR"/>
              </w:rPr>
            </w:pPr>
            <w:r w:rsidRPr="00141FDD">
              <w:rPr>
                <w:rFonts w:ascii="Calibri" w:hAnsi="Calibri" w:cs="Calibri"/>
                <w:color w:val="FF0000"/>
                <w:sz w:val="20"/>
                <w:szCs w:val="20"/>
                <w:lang w:val="en-US" w:eastAsia="ko-KR"/>
              </w:rPr>
              <w:t>Note: For dynamic scheduled UL transmissions, UEs will follow the LBT indicator in the scheduled DCI</w:t>
            </w:r>
            <w:r w:rsidRPr="00141FDD">
              <w:rPr>
                <w:rFonts w:ascii="Malgun Gothic" w:eastAsia="Malgun Gothic" w:hAnsi="Malgun Gothic" w:hint="eastAsia"/>
                <w:color w:val="FF0000"/>
                <w:sz w:val="20"/>
                <w:szCs w:val="20"/>
                <w:lang w:val="en-US" w:eastAsia="ko-KR"/>
              </w:rPr>
              <w:t xml:space="preserve"> </w:t>
            </w:r>
            <w:r w:rsidRPr="00141FDD">
              <w:rPr>
                <w:rFonts w:ascii="Calibri" w:hAnsi="Calibri" w:cs="Calibri"/>
                <w:color w:val="FF0000"/>
                <w:sz w:val="20"/>
                <w:szCs w:val="20"/>
                <w:highlight w:val="yellow"/>
                <w:lang w:val="en-US" w:eastAsia="ko-KR"/>
              </w:rPr>
              <w:t>if the LBT indicator indicates LBT type other than Type 1 LBT,</w:t>
            </w:r>
            <w:r w:rsidRPr="00141FDD">
              <w:rPr>
                <w:rFonts w:ascii="Calibri" w:hAnsi="Calibri" w:cs="Calibri"/>
                <w:color w:val="FF0000"/>
                <w:sz w:val="20"/>
                <w:szCs w:val="20"/>
                <w:lang w:val="en-US" w:eastAsia="ko-KR"/>
              </w:rPr>
              <w:t xml:space="preserve"> i.e., LBT indicator in the scheduled will override the configuration of this SIB 1 bit (e.g., to cover other regions, where LBT is used for msg1/</w:t>
            </w:r>
            <w:proofErr w:type="spellStart"/>
            <w:r w:rsidRPr="00141FDD">
              <w:rPr>
                <w:rFonts w:ascii="Calibri" w:hAnsi="Calibri" w:cs="Calibri"/>
                <w:color w:val="FF0000"/>
                <w:sz w:val="20"/>
                <w:szCs w:val="20"/>
                <w:lang w:val="en-US" w:eastAsia="ko-KR"/>
              </w:rPr>
              <w:t>msgA</w:t>
            </w:r>
            <w:proofErr w:type="spellEnd"/>
            <w:r w:rsidRPr="00141FDD">
              <w:rPr>
                <w:rFonts w:ascii="Calibri" w:hAnsi="Calibri" w:cs="Calibri"/>
                <w:color w:val="FF0000"/>
                <w:sz w:val="20"/>
                <w:szCs w:val="20"/>
                <w:lang w:val="en-US" w:eastAsia="ko-KR"/>
              </w:rPr>
              <w:t>, but no LBT could be used for UL transmissions in shared COT) </w:t>
            </w:r>
          </w:p>
        </w:tc>
      </w:tr>
      <w:bookmarkEnd w:id="9"/>
    </w:tbl>
    <w:p w14:paraId="547BFD2B" w14:textId="25944703" w:rsidR="00066FF5" w:rsidRPr="00141FDD" w:rsidRDefault="00066FF5" w:rsidP="004E1D55">
      <w:pPr>
        <w:jc w:val="both"/>
        <w:rPr>
          <w:lang w:val="en-US"/>
        </w:rPr>
      </w:pPr>
    </w:p>
    <w:p w14:paraId="4475057F" w14:textId="398C8C31" w:rsidR="00066FF5" w:rsidRPr="00141FDD" w:rsidRDefault="00066FF5" w:rsidP="004E1D55">
      <w:pPr>
        <w:jc w:val="both"/>
        <w:rPr>
          <w:lang w:val="en-US"/>
        </w:rPr>
      </w:pPr>
      <w:r w:rsidRPr="00141FDD">
        <w:rPr>
          <w:lang w:val="en-US"/>
        </w:rPr>
        <w:t xml:space="preserve">We support this proposal, as otherwise it will be hard to make use of short control signaling, where applicable, </w:t>
      </w:r>
      <w:proofErr w:type="gramStart"/>
      <w:r w:rsidRPr="00141FDD">
        <w:rPr>
          <w:lang w:val="en-US"/>
        </w:rPr>
        <w:t>and also</w:t>
      </w:r>
      <w:proofErr w:type="gramEnd"/>
      <w:r w:rsidRPr="00141FDD">
        <w:rPr>
          <w:lang w:val="en-US"/>
        </w:rPr>
        <w:t xml:space="preserve"> the ope</w:t>
      </w:r>
      <w:r w:rsidR="00BF0EF2" w:rsidRPr="00141FDD">
        <w:rPr>
          <w:lang w:val="en-US"/>
        </w:rPr>
        <w:t>r</w:t>
      </w:r>
      <w:r w:rsidRPr="00141FDD">
        <w:rPr>
          <w:lang w:val="en-US"/>
        </w:rPr>
        <w:t>ations in regions where channel sensing is always required becomes unnecessarily complicated.</w:t>
      </w:r>
    </w:p>
    <w:p w14:paraId="6F8AEE5D" w14:textId="77777777" w:rsidR="00066FF5" w:rsidRPr="00141FDD" w:rsidRDefault="00066FF5" w:rsidP="004E1D55">
      <w:pPr>
        <w:jc w:val="both"/>
        <w:rPr>
          <w:lang w:val="en-US"/>
        </w:rPr>
      </w:pPr>
    </w:p>
    <w:p w14:paraId="0EA99375" w14:textId="467D9DD9" w:rsidR="004E1D55" w:rsidRPr="00141FDD" w:rsidRDefault="004E1D55" w:rsidP="004E1D55">
      <w:pPr>
        <w:jc w:val="both"/>
        <w:rPr>
          <w:i/>
          <w:lang w:val="en-US"/>
        </w:rPr>
      </w:pPr>
      <w:r w:rsidRPr="00141FDD">
        <w:rPr>
          <w:b/>
          <w:i/>
          <w:lang w:val="en-US"/>
        </w:rPr>
        <w:t xml:space="preserve">Proposal </w:t>
      </w:r>
      <w:r w:rsidR="00E25889" w:rsidRPr="00141FDD">
        <w:rPr>
          <w:b/>
          <w:i/>
          <w:lang w:val="en-US"/>
        </w:rPr>
        <w:t>5</w:t>
      </w:r>
      <w:r w:rsidRPr="00141FDD">
        <w:rPr>
          <w:i/>
          <w:lang w:val="en-US"/>
        </w:rPr>
        <w:t xml:space="preserve">: </w:t>
      </w:r>
      <w:r w:rsidR="00066FF5" w:rsidRPr="00141FDD">
        <w:rPr>
          <w:i/>
          <w:lang w:val="en-US"/>
        </w:rPr>
        <w:t>Agree the proposal 5-3-3B from RAN1#109-e:</w:t>
      </w:r>
    </w:p>
    <w:p w14:paraId="04501590" w14:textId="77777777" w:rsidR="00066FF5" w:rsidRPr="00141FDD" w:rsidRDefault="00066FF5" w:rsidP="00066FF5">
      <w:pPr>
        <w:ind w:left="284"/>
        <w:jc w:val="both"/>
        <w:rPr>
          <w:i/>
          <w:lang w:val="en-US"/>
        </w:rPr>
      </w:pPr>
      <w:r w:rsidRPr="00141FDD">
        <w:rPr>
          <w:i/>
          <w:lang w:val="en-US"/>
        </w:rPr>
        <w:t>Introduce 1 bit of RRC signaling (SIB1), where:</w:t>
      </w:r>
    </w:p>
    <w:p w14:paraId="0F57E86B" w14:textId="77777777" w:rsidR="00066FF5" w:rsidRPr="00141FDD" w:rsidRDefault="00066FF5" w:rsidP="00066FF5">
      <w:pPr>
        <w:ind w:left="284"/>
        <w:jc w:val="both"/>
        <w:rPr>
          <w:i/>
          <w:lang w:val="en-US"/>
        </w:rPr>
      </w:pPr>
      <w:r w:rsidRPr="00141FDD">
        <w:rPr>
          <w:i/>
          <w:lang w:val="en-US"/>
        </w:rPr>
        <w:t>•</w:t>
      </w:r>
      <w:r w:rsidRPr="00141FDD">
        <w:rPr>
          <w:i/>
          <w:lang w:val="en-US"/>
        </w:rPr>
        <w:tab/>
        <w:t>0 indicates that msg1/</w:t>
      </w:r>
      <w:proofErr w:type="spellStart"/>
      <w:r w:rsidRPr="00141FDD">
        <w:rPr>
          <w:i/>
          <w:lang w:val="en-US"/>
        </w:rPr>
        <w:t>msgA</w:t>
      </w:r>
      <w:proofErr w:type="spellEnd"/>
      <w:r w:rsidRPr="00141FDD">
        <w:rPr>
          <w:i/>
          <w:lang w:val="en-US"/>
        </w:rPr>
        <w:t xml:space="preserve"> cannot be transmitted without LBT and LBT (Type 1 or Type 2 LBT depending on UE capability) should be used in shared COT or resuming COT after a gap (e.g., to cover the Japan case)</w:t>
      </w:r>
    </w:p>
    <w:p w14:paraId="7221DBA2" w14:textId="3A7BFFB4" w:rsidR="00066FF5" w:rsidRPr="00141FDD" w:rsidRDefault="00066FF5" w:rsidP="00066FF5">
      <w:pPr>
        <w:ind w:left="284"/>
        <w:jc w:val="both"/>
        <w:rPr>
          <w:i/>
          <w:lang w:val="en-US"/>
        </w:rPr>
      </w:pPr>
      <w:r w:rsidRPr="00141FDD">
        <w:rPr>
          <w:i/>
          <w:lang w:val="en-US"/>
        </w:rPr>
        <w:t>•</w:t>
      </w:r>
      <w:r w:rsidRPr="00141FDD">
        <w:rPr>
          <w:i/>
          <w:lang w:val="en-US"/>
        </w:rPr>
        <w:tab/>
        <w:t>1 indicates that msg1/</w:t>
      </w:r>
      <w:proofErr w:type="spellStart"/>
      <w:r w:rsidRPr="00141FDD">
        <w:rPr>
          <w:i/>
          <w:lang w:val="en-US"/>
        </w:rPr>
        <w:t>msgA</w:t>
      </w:r>
      <w:proofErr w:type="spellEnd"/>
      <w:r w:rsidRPr="00141FDD">
        <w:rPr>
          <w:i/>
          <w:lang w:val="en-US"/>
        </w:rPr>
        <w:t xml:space="preserve"> can be transmitted without LBT and Type 3 LBT can be used in shared COT or resuming COT after a gap.</w:t>
      </w:r>
    </w:p>
    <w:p w14:paraId="4A17D515" w14:textId="391576A9" w:rsidR="00066FF5" w:rsidRPr="00141FDD" w:rsidRDefault="00066FF5" w:rsidP="004E1D55">
      <w:pPr>
        <w:jc w:val="both"/>
        <w:rPr>
          <w:lang w:val="en-US"/>
        </w:rPr>
      </w:pPr>
      <w:r w:rsidRPr="00141FDD">
        <w:rPr>
          <w:lang w:val="en-US"/>
        </w:rPr>
        <w:t xml:space="preserve">Similarly, it is also beneficial for the UE to know whether SSBs are always transmitted, or if they are subject to LBT. </w:t>
      </w:r>
      <w:proofErr w:type="gramStart"/>
      <w:r w:rsidRPr="00141FDD">
        <w:rPr>
          <w:lang w:val="en-US"/>
        </w:rPr>
        <w:t>Also</w:t>
      </w:r>
      <w:proofErr w:type="gramEnd"/>
      <w:r w:rsidRPr="00141FDD">
        <w:rPr>
          <w:lang w:val="en-US"/>
        </w:rPr>
        <w:t xml:space="preserve"> for this purpose, a single bit in the SSB would suffice</w:t>
      </w:r>
    </w:p>
    <w:p w14:paraId="1A1905CD" w14:textId="6F080430" w:rsidR="00414A8C" w:rsidRPr="00141FDD" w:rsidRDefault="00414A8C" w:rsidP="00414A8C">
      <w:pPr>
        <w:jc w:val="both"/>
        <w:rPr>
          <w:lang w:val="en-US"/>
        </w:rPr>
      </w:pPr>
      <w:r w:rsidRPr="00141FDD">
        <w:rPr>
          <w:b/>
          <w:i/>
          <w:lang w:val="en-US"/>
        </w:rPr>
        <w:t xml:space="preserve">Proposal </w:t>
      </w:r>
      <w:r w:rsidR="00E25889" w:rsidRPr="00141FDD">
        <w:rPr>
          <w:b/>
          <w:i/>
          <w:lang w:val="en-US"/>
        </w:rPr>
        <w:t>6</w:t>
      </w:r>
      <w:r w:rsidRPr="00141FDD">
        <w:rPr>
          <w:i/>
          <w:lang w:val="en-US"/>
        </w:rPr>
        <w:t xml:space="preserve">: Introduce SIB-1 signaling (1-bit) to indicate whether LBT is performed prior to </w:t>
      </w:r>
      <w:r w:rsidR="0056111D" w:rsidRPr="00141FDD">
        <w:rPr>
          <w:i/>
          <w:lang w:val="en-US"/>
        </w:rPr>
        <w:t>SSBs</w:t>
      </w:r>
      <w:r w:rsidRPr="00141FDD">
        <w:rPr>
          <w:i/>
          <w:lang w:val="en-US"/>
        </w:rPr>
        <w:t>.</w:t>
      </w:r>
    </w:p>
    <w:p w14:paraId="02457E17" w14:textId="665D9E91" w:rsidR="00A22C7E" w:rsidRPr="00141FDD" w:rsidRDefault="00DA6384" w:rsidP="00A22C7E">
      <w:pPr>
        <w:jc w:val="both"/>
        <w:rPr>
          <w:lang w:val="en-US"/>
        </w:rPr>
      </w:pPr>
      <w:r w:rsidRPr="00141FDD">
        <w:rPr>
          <w:lang w:val="en-US"/>
        </w:rPr>
        <w:t>Yet another question is how to deal with the case where the signals that are e</w:t>
      </w:r>
      <w:r w:rsidR="00842649" w:rsidRPr="00141FDD">
        <w:rPr>
          <w:lang w:val="en-US"/>
        </w:rPr>
        <w:t>l</w:t>
      </w:r>
      <w:r w:rsidRPr="00141FDD">
        <w:rPr>
          <w:lang w:val="en-US"/>
        </w:rPr>
        <w:t>igible for short control signaling exemption are configured to occu</w:t>
      </w:r>
      <w:r w:rsidR="00842649" w:rsidRPr="00141FDD">
        <w:rPr>
          <w:lang w:val="en-US"/>
        </w:rPr>
        <w:t xml:space="preserve">py more than 10% of the time domain resources, and hence cannot fully be transmitted without LBT. </w:t>
      </w:r>
      <w:r w:rsidR="00A22C7E" w:rsidRPr="00141FDD">
        <w:rPr>
          <w:lang w:val="en-US"/>
        </w:rPr>
        <w:t xml:space="preserve">There are SSB configurations that exceed the 10% transmission time allowance for short control </w:t>
      </w:r>
      <w:proofErr w:type="spellStart"/>
      <w:r w:rsidR="00A22C7E" w:rsidRPr="00141FDD">
        <w:rPr>
          <w:lang w:val="en-US"/>
        </w:rPr>
        <w:t>signalling</w:t>
      </w:r>
      <w:proofErr w:type="spellEnd"/>
      <w:r w:rsidR="00A22C7E" w:rsidRPr="00141FDD">
        <w:rPr>
          <w:lang w:val="en-US"/>
        </w:rPr>
        <w:t xml:space="preserve">. For example, overall transmission time for SSBs would be 11.4% with periodicities of 20ms, 10 </w:t>
      </w:r>
      <w:proofErr w:type="spellStart"/>
      <w:r w:rsidR="00A22C7E" w:rsidRPr="00141FDD">
        <w:rPr>
          <w:lang w:val="en-US"/>
        </w:rPr>
        <w:t>ms</w:t>
      </w:r>
      <w:proofErr w:type="spellEnd"/>
      <w:r w:rsidR="00A22C7E" w:rsidRPr="00141FDD">
        <w:rPr>
          <w:lang w:val="en-US"/>
        </w:rPr>
        <w:t xml:space="preserve">, and 5 </w:t>
      </w:r>
      <w:proofErr w:type="spellStart"/>
      <w:r w:rsidR="00A22C7E" w:rsidRPr="00141FDD">
        <w:rPr>
          <w:lang w:val="en-US"/>
        </w:rPr>
        <w:t>ms</w:t>
      </w:r>
      <w:proofErr w:type="spellEnd"/>
      <w:r w:rsidR="00A22C7E" w:rsidRPr="00141FDD">
        <w:rPr>
          <w:lang w:val="en-US"/>
        </w:rPr>
        <w:t xml:space="preserve"> for 120 kHz, 240 kHz, and 480 kHz SCS respectively. Alternatively, 56 SSBs out of the 64 SSBs could be transmitted under short control </w:t>
      </w:r>
      <w:proofErr w:type="spellStart"/>
      <w:r w:rsidR="00A22C7E" w:rsidRPr="00141FDD">
        <w:rPr>
          <w:lang w:val="en-US"/>
        </w:rPr>
        <w:t>signalling</w:t>
      </w:r>
      <w:proofErr w:type="spellEnd"/>
      <w:r w:rsidR="00A22C7E" w:rsidRPr="00141FDD">
        <w:rPr>
          <w:lang w:val="en-US"/>
        </w:rPr>
        <w:t xml:space="preserve"> exemption (</w:t>
      </w:r>
      <w:proofErr w:type="spellStart"/>
      <w:r w:rsidR="00A22C7E" w:rsidRPr="00141FDD">
        <w:rPr>
          <w:lang w:val="en-US"/>
        </w:rPr>
        <w:t>SCSe</w:t>
      </w:r>
      <w:proofErr w:type="spellEnd"/>
      <w:r w:rsidR="00A22C7E" w:rsidRPr="00141FDD">
        <w:rPr>
          <w:lang w:val="en-US"/>
        </w:rPr>
        <w:t xml:space="preserve">). </w:t>
      </w:r>
    </w:p>
    <w:p w14:paraId="3F02DB59" w14:textId="64900EF3" w:rsidR="00A22C7E" w:rsidRPr="00141FDD" w:rsidRDefault="00A22C7E" w:rsidP="00A22C7E">
      <w:pPr>
        <w:jc w:val="both"/>
        <w:rPr>
          <w:i/>
          <w:lang w:val="en-US"/>
        </w:rPr>
      </w:pPr>
      <w:r w:rsidRPr="00141FDD">
        <w:rPr>
          <w:b/>
          <w:i/>
          <w:lang w:val="en-US"/>
        </w:rPr>
        <w:t xml:space="preserve">Observation </w:t>
      </w:r>
      <w:r w:rsidR="001B2DF0" w:rsidRPr="00141FDD">
        <w:rPr>
          <w:b/>
          <w:i/>
          <w:lang w:val="en-US"/>
        </w:rPr>
        <w:t>2</w:t>
      </w:r>
      <w:r w:rsidRPr="00141FDD">
        <w:rPr>
          <w:b/>
          <w:i/>
          <w:lang w:val="en-US"/>
        </w:rPr>
        <w:t>:</w:t>
      </w:r>
      <w:r w:rsidRPr="00141FDD">
        <w:rPr>
          <w:i/>
          <w:lang w:val="en-US"/>
        </w:rPr>
        <w:t xml:space="preserve"> Depending on SSB sub-carrier spacings and SSB periodicity, only a sub-set of all SSBs can be covered by short control </w:t>
      </w:r>
      <w:proofErr w:type="spellStart"/>
      <w:r w:rsidRPr="00141FDD">
        <w:rPr>
          <w:i/>
          <w:lang w:val="en-US"/>
        </w:rPr>
        <w:t>signalling</w:t>
      </w:r>
      <w:proofErr w:type="spellEnd"/>
      <w:r w:rsidRPr="00141FDD">
        <w:rPr>
          <w:i/>
          <w:lang w:val="en-US"/>
        </w:rPr>
        <w:t xml:space="preserve"> exemption. </w:t>
      </w:r>
    </w:p>
    <w:p w14:paraId="6E3EBE56" w14:textId="7C2510B4" w:rsidR="007246B8" w:rsidRPr="00141FDD" w:rsidRDefault="00842649" w:rsidP="00B300EB">
      <w:pPr>
        <w:jc w:val="both"/>
        <w:rPr>
          <w:lang w:val="en-US"/>
        </w:rPr>
      </w:pPr>
      <w:r w:rsidRPr="00141FDD">
        <w:rPr>
          <w:lang w:val="en-US"/>
        </w:rPr>
        <w:t xml:space="preserve">It is obviously still beneficial to transmit up to 10% of </w:t>
      </w:r>
      <w:r w:rsidR="00EE08D7" w:rsidRPr="00141FDD">
        <w:rPr>
          <w:lang w:val="en-US"/>
        </w:rPr>
        <w:t xml:space="preserve">SSB </w:t>
      </w:r>
      <w:r w:rsidRPr="00141FDD">
        <w:rPr>
          <w:lang w:val="en-US"/>
        </w:rPr>
        <w:t>transmission</w:t>
      </w:r>
      <w:r w:rsidR="00A22C7E" w:rsidRPr="00141FDD">
        <w:rPr>
          <w:lang w:val="en-US"/>
        </w:rPr>
        <w:t>s</w:t>
      </w:r>
      <w:r w:rsidRPr="00141FDD">
        <w:rPr>
          <w:lang w:val="en-US"/>
        </w:rPr>
        <w:t xml:space="preserve"> without </w:t>
      </w:r>
      <w:proofErr w:type="gramStart"/>
      <w:r w:rsidRPr="00141FDD">
        <w:rPr>
          <w:lang w:val="en-US"/>
        </w:rPr>
        <w:t>LBT, and</w:t>
      </w:r>
      <w:proofErr w:type="gramEnd"/>
      <w:r w:rsidRPr="00141FDD">
        <w:rPr>
          <w:lang w:val="en-US"/>
        </w:rPr>
        <w:t xml:space="preserve"> perform LBT only for th</w:t>
      </w:r>
      <w:r w:rsidR="00AC77BD" w:rsidRPr="00141FDD">
        <w:rPr>
          <w:lang w:val="en-US"/>
        </w:rPr>
        <w:t>e</w:t>
      </w:r>
      <w:r w:rsidRPr="00141FDD">
        <w:rPr>
          <w:lang w:val="en-US"/>
        </w:rPr>
        <w:t xml:space="preserve"> part exceeding 10%. </w:t>
      </w:r>
      <w:r w:rsidR="00C45295" w:rsidRPr="00141FDD">
        <w:rPr>
          <w:lang w:val="en-US"/>
        </w:rPr>
        <w:t>For msg1/</w:t>
      </w:r>
      <w:proofErr w:type="spellStart"/>
      <w:r w:rsidR="00C45295" w:rsidRPr="00141FDD">
        <w:rPr>
          <w:lang w:val="en-US"/>
        </w:rPr>
        <w:t>msgA</w:t>
      </w:r>
      <w:proofErr w:type="spellEnd"/>
      <w:r w:rsidR="00C45295" w:rsidRPr="00141FDD">
        <w:rPr>
          <w:lang w:val="en-US"/>
        </w:rPr>
        <w:t>, it seems sufficient to assume that the gNB shall not configure more than 10% of the time domain resources in a cell for mgs1/</w:t>
      </w:r>
      <w:proofErr w:type="spellStart"/>
      <w:r w:rsidR="00C45295" w:rsidRPr="00141FDD">
        <w:rPr>
          <w:lang w:val="en-US"/>
        </w:rPr>
        <w:t>msgA</w:t>
      </w:r>
      <w:proofErr w:type="spellEnd"/>
      <w:r w:rsidR="00C45295" w:rsidRPr="00141FDD">
        <w:rPr>
          <w:lang w:val="en-US"/>
        </w:rPr>
        <w:t xml:space="preserve">, if it has indicated that short control </w:t>
      </w:r>
      <w:proofErr w:type="spellStart"/>
      <w:r w:rsidR="00C45295" w:rsidRPr="00141FDD">
        <w:rPr>
          <w:lang w:val="en-US"/>
        </w:rPr>
        <w:t>signalling</w:t>
      </w:r>
      <w:proofErr w:type="spellEnd"/>
      <w:r w:rsidR="00C45295" w:rsidRPr="00141FDD">
        <w:rPr>
          <w:lang w:val="en-US"/>
        </w:rPr>
        <w:t xml:space="preserve"> allowance is in use in a cell.</w:t>
      </w:r>
    </w:p>
    <w:p w14:paraId="69FE545D" w14:textId="0420206B" w:rsidR="00C45295" w:rsidRPr="00141FDD" w:rsidRDefault="00A22C7E" w:rsidP="00A22C7E">
      <w:pPr>
        <w:rPr>
          <w:lang w:val="en-US"/>
        </w:rPr>
      </w:pPr>
      <w:r w:rsidRPr="00141FDD">
        <w:rPr>
          <w:b/>
          <w:i/>
          <w:lang w:val="en-US"/>
        </w:rPr>
        <w:t xml:space="preserve">Proposal </w:t>
      </w:r>
      <w:r w:rsidR="00E25889" w:rsidRPr="00141FDD">
        <w:rPr>
          <w:b/>
          <w:i/>
          <w:lang w:val="en-US"/>
        </w:rPr>
        <w:t>7</w:t>
      </w:r>
      <w:r w:rsidRPr="00141FDD">
        <w:rPr>
          <w:b/>
          <w:i/>
          <w:lang w:val="en-US"/>
        </w:rPr>
        <w:t xml:space="preserve">: </w:t>
      </w:r>
      <w:r w:rsidRPr="00141FDD">
        <w:rPr>
          <w:i/>
          <w:lang w:val="en-US"/>
        </w:rPr>
        <w:t>It is possible to apply SCS</w:t>
      </w:r>
      <w:r w:rsidR="00DD7C64" w:rsidRPr="00141FDD">
        <w:rPr>
          <w:i/>
          <w:lang w:val="en-US"/>
        </w:rPr>
        <w:t xml:space="preserve"> </w:t>
      </w:r>
      <w:r w:rsidRPr="00141FDD">
        <w:rPr>
          <w:i/>
          <w:lang w:val="en-US"/>
        </w:rPr>
        <w:t>e</w:t>
      </w:r>
      <w:r w:rsidR="00DD7C64" w:rsidRPr="00141FDD">
        <w:rPr>
          <w:i/>
          <w:lang w:val="en-US"/>
        </w:rPr>
        <w:t>xemption</w:t>
      </w:r>
      <w:r w:rsidRPr="00141FDD">
        <w:rPr>
          <w:i/>
          <w:lang w:val="en-US"/>
        </w:rPr>
        <w:t xml:space="preserve"> to </w:t>
      </w:r>
      <w:r w:rsidR="00DD7C64" w:rsidRPr="00141FDD">
        <w:rPr>
          <w:i/>
          <w:lang w:val="en-US"/>
        </w:rPr>
        <w:t xml:space="preserve">a </w:t>
      </w:r>
      <w:r w:rsidRPr="00141FDD">
        <w:rPr>
          <w:i/>
          <w:lang w:val="en-US"/>
        </w:rPr>
        <w:t xml:space="preserve">part of </w:t>
      </w:r>
      <w:proofErr w:type="gramStart"/>
      <w:r w:rsidRPr="00141FDD">
        <w:rPr>
          <w:i/>
          <w:lang w:val="en-US"/>
        </w:rPr>
        <w:t>actually transmitted</w:t>
      </w:r>
      <w:proofErr w:type="gramEnd"/>
      <w:r w:rsidRPr="00141FDD">
        <w:rPr>
          <w:i/>
          <w:lang w:val="en-US"/>
        </w:rPr>
        <w:t xml:space="preserve"> SSBs and LBT procedure for other/rest of the SSBs.</w:t>
      </w:r>
    </w:p>
    <w:p w14:paraId="00EAD7D3" w14:textId="0AB391E2" w:rsidR="00C45295" w:rsidRPr="00141FDD" w:rsidRDefault="00C45295" w:rsidP="00B300EB">
      <w:pPr>
        <w:jc w:val="both"/>
        <w:rPr>
          <w:i/>
          <w:lang w:val="en-US"/>
        </w:rPr>
      </w:pPr>
      <w:r w:rsidRPr="00141FDD">
        <w:rPr>
          <w:b/>
          <w:i/>
          <w:lang w:val="en-US"/>
        </w:rPr>
        <w:lastRenderedPageBreak/>
        <w:t xml:space="preserve">Proposal </w:t>
      </w:r>
      <w:r w:rsidR="00E25889" w:rsidRPr="00141FDD">
        <w:rPr>
          <w:b/>
          <w:i/>
          <w:lang w:val="en-US"/>
        </w:rPr>
        <w:t>8</w:t>
      </w:r>
      <w:r w:rsidRPr="00141FDD">
        <w:rPr>
          <w:i/>
          <w:lang w:val="en-US"/>
        </w:rPr>
        <w:t xml:space="preserve">: UEs may assume that if short control </w:t>
      </w:r>
      <w:proofErr w:type="spellStart"/>
      <w:r w:rsidRPr="00141FDD">
        <w:rPr>
          <w:i/>
          <w:lang w:val="en-US"/>
        </w:rPr>
        <w:t>signalling</w:t>
      </w:r>
      <w:proofErr w:type="spellEnd"/>
      <w:r w:rsidRPr="00141FDD">
        <w:rPr>
          <w:i/>
          <w:lang w:val="en-US"/>
        </w:rPr>
        <w:t xml:space="preserve"> is in use in a cell, the network shall not configure more than 10% of all time resources for msg1/</w:t>
      </w:r>
      <w:proofErr w:type="spellStart"/>
      <w:r w:rsidRPr="00141FDD">
        <w:rPr>
          <w:i/>
          <w:lang w:val="en-US"/>
        </w:rPr>
        <w:t>msgA</w:t>
      </w:r>
      <w:proofErr w:type="spellEnd"/>
      <w:r w:rsidRPr="00141FDD">
        <w:rPr>
          <w:i/>
          <w:lang w:val="en-US"/>
        </w:rPr>
        <w:t>.</w:t>
      </w:r>
    </w:p>
    <w:p w14:paraId="14CA5A5F" w14:textId="36A97744" w:rsidR="00965199" w:rsidRPr="00141FDD" w:rsidRDefault="003018F9" w:rsidP="00093585">
      <w:pPr>
        <w:jc w:val="both"/>
        <w:rPr>
          <w:lang w:val="en-US"/>
        </w:rPr>
      </w:pPr>
      <w:r w:rsidRPr="00141FDD">
        <w:rPr>
          <w:lang w:val="en-US"/>
        </w:rPr>
        <w:t xml:space="preserve">In the cases where </w:t>
      </w:r>
      <w:proofErr w:type="spellStart"/>
      <w:r w:rsidRPr="00141FDD">
        <w:rPr>
          <w:lang w:val="en-US"/>
        </w:rPr>
        <w:t>SCSe</w:t>
      </w:r>
      <w:proofErr w:type="spellEnd"/>
      <w:r w:rsidRPr="00141FDD">
        <w:rPr>
          <w:lang w:val="en-US"/>
        </w:rPr>
        <w:t xml:space="preserve"> is applied </w:t>
      </w:r>
      <w:r w:rsidR="00D87858" w:rsidRPr="00141FDD">
        <w:rPr>
          <w:lang w:val="en-US"/>
        </w:rPr>
        <w:t xml:space="preserve">only to </w:t>
      </w:r>
      <w:r w:rsidR="006C7711" w:rsidRPr="00141FDD">
        <w:rPr>
          <w:lang w:val="en-US"/>
        </w:rPr>
        <w:t xml:space="preserve">a part of </w:t>
      </w:r>
      <w:r w:rsidR="00395A19" w:rsidRPr="00141FDD">
        <w:rPr>
          <w:lang w:val="en-US"/>
        </w:rPr>
        <w:t>SSBs</w:t>
      </w:r>
      <w:r w:rsidRPr="00141FDD">
        <w:rPr>
          <w:lang w:val="en-US"/>
        </w:rPr>
        <w:t>, the UE should also be aware of whether LBT is assumed for a given SSB (and if the UE should monitor multiple candidate locations for that SSB) or if the SSB shall always be transmitted without uncertainty.</w:t>
      </w:r>
      <w:r w:rsidR="0056210A" w:rsidRPr="00141FDD">
        <w:rPr>
          <w:lang w:val="en-US"/>
        </w:rPr>
        <w:t xml:space="preserve"> To achieve that</w:t>
      </w:r>
      <w:r w:rsidR="00965199" w:rsidRPr="00141FDD">
        <w:rPr>
          <w:lang w:val="en-US"/>
        </w:rPr>
        <w:t xml:space="preserve">, a straightforward predefinition of SSBs under </w:t>
      </w:r>
      <w:proofErr w:type="spellStart"/>
      <w:r w:rsidR="009B68F3" w:rsidRPr="00141FDD">
        <w:rPr>
          <w:lang w:val="en-US"/>
        </w:rPr>
        <w:t>SCSe</w:t>
      </w:r>
      <w:proofErr w:type="spellEnd"/>
      <w:r w:rsidR="009B68F3" w:rsidRPr="00141FDD">
        <w:rPr>
          <w:lang w:val="en-US"/>
        </w:rPr>
        <w:t xml:space="preserve"> can </w:t>
      </w:r>
      <w:r w:rsidR="00EE1BE5" w:rsidRPr="00141FDD">
        <w:rPr>
          <w:lang w:val="en-US"/>
        </w:rPr>
        <w:t>be used</w:t>
      </w:r>
      <w:r w:rsidR="00965199" w:rsidRPr="00141FDD">
        <w:rPr>
          <w:lang w:val="en-US"/>
        </w:rPr>
        <w:t xml:space="preserve">. </w:t>
      </w:r>
      <w:r w:rsidR="00B91BE0" w:rsidRPr="00141FDD">
        <w:rPr>
          <w:lang w:val="en-US"/>
        </w:rPr>
        <w:t>As an example of simple predefinition, as many lowest indexed SSBs as possible are transmitted without LBT, and the SSBs exceeding the 10% maximum are transmitted subject to LBT.</w:t>
      </w:r>
      <w:r w:rsidR="002072CC" w:rsidRPr="00141FDD">
        <w:rPr>
          <w:lang w:val="en-US"/>
        </w:rPr>
        <w:t xml:space="preserve"> For</w:t>
      </w:r>
      <w:r w:rsidR="00331D96" w:rsidRPr="00141FDD">
        <w:rPr>
          <w:lang w:val="en-US"/>
        </w:rPr>
        <w:t xml:space="preserve"> example, </w:t>
      </w:r>
      <w:r w:rsidR="003402A1" w:rsidRPr="00141FDD">
        <w:rPr>
          <w:lang w:val="en-US"/>
        </w:rPr>
        <w:t xml:space="preserve">let’s </w:t>
      </w:r>
      <w:r w:rsidR="005A7A9A" w:rsidRPr="00141FDD">
        <w:rPr>
          <w:lang w:val="en-US"/>
        </w:rPr>
        <w:t xml:space="preserve">consider 120 kHz SCS and 20 </w:t>
      </w:r>
      <w:proofErr w:type="spellStart"/>
      <w:r w:rsidR="005A7A9A" w:rsidRPr="00141FDD">
        <w:rPr>
          <w:lang w:val="en-US"/>
        </w:rPr>
        <w:t>ms</w:t>
      </w:r>
      <w:proofErr w:type="spellEnd"/>
      <w:r w:rsidR="005A7A9A" w:rsidRPr="00141FDD">
        <w:rPr>
          <w:lang w:val="en-US"/>
        </w:rPr>
        <w:t xml:space="preserve"> </w:t>
      </w:r>
      <w:r w:rsidR="00EC7D73" w:rsidRPr="00141FDD">
        <w:rPr>
          <w:lang w:val="en-US"/>
        </w:rPr>
        <w:t xml:space="preserve">SSB </w:t>
      </w:r>
      <w:r w:rsidR="005A7A9A" w:rsidRPr="00141FDD">
        <w:rPr>
          <w:lang w:val="en-US"/>
        </w:rPr>
        <w:t>periodicity</w:t>
      </w:r>
      <w:r w:rsidR="00EC7D73" w:rsidRPr="00141FDD">
        <w:rPr>
          <w:lang w:val="en-US"/>
        </w:rPr>
        <w:t xml:space="preserve">, </w:t>
      </w:r>
      <w:r w:rsidR="00CD0156" w:rsidRPr="00141FDD">
        <w:rPr>
          <w:lang w:val="en-US"/>
        </w:rPr>
        <w:t>where</w:t>
      </w:r>
      <w:r w:rsidR="00EC7D73" w:rsidRPr="00141FDD">
        <w:rPr>
          <w:lang w:val="en-US"/>
        </w:rPr>
        <w:t xml:space="preserve"> </w:t>
      </w:r>
      <w:r w:rsidR="004D3167" w:rsidRPr="00141FDD">
        <w:rPr>
          <w:lang w:val="en-US"/>
        </w:rPr>
        <w:t xml:space="preserve">the </w:t>
      </w:r>
      <w:r w:rsidR="00331D96" w:rsidRPr="00141FDD">
        <w:rPr>
          <w:lang w:val="en-US"/>
        </w:rPr>
        <w:t xml:space="preserve">56 </w:t>
      </w:r>
      <w:r w:rsidR="00285EAC" w:rsidRPr="00141FDD">
        <w:rPr>
          <w:lang w:val="en-US"/>
        </w:rPr>
        <w:t xml:space="preserve">lowest indexed </w:t>
      </w:r>
      <w:r w:rsidR="00331D96" w:rsidRPr="00141FDD">
        <w:rPr>
          <w:lang w:val="en-US"/>
        </w:rPr>
        <w:t>S</w:t>
      </w:r>
      <w:r w:rsidR="003402A1" w:rsidRPr="00141FDD">
        <w:rPr>
          <w:lang w:val="en-US"/>
        </w:rPr>
        <w:t xml:space="preserve">SBs out of 64 SSBs </w:t>
      </w:r>
      <w:r w:rsidR="00285EAC" w:rsidRPr="00141FDD">
        <w:rPr>
          <w:lang w:val="en-US"/>
        </w:rPr>
        <w:t>are</w:t>
      </w:r>
      <w:r w:rsidR="00DC1710" w:rsidRPr="00141FDD">
        <w:rPr>
          <w:lang w:val="en-US"/>
        </w:rPr>
        <w:t xml:space="preserve"> transmitted </w:t>
      </w:r>
      <w:r w:rsidR="00A56925" w:rsidRPr="00141FDD">
        <w:rPr>
          <w:lang w:val="en-US"/>
        </w:rPr>
        <w:t xml:space="preserve">under </w:t>
      </w:r>
      <w:r w:rsidR="00D43A7F" w:rsidRPr="00141FDD">
        <w:rPr>
          <w:lang w:val="en-US"/>
        </w:rPr>
        <w:t xml:space="preserve">the </w:t>
      </w:r>
      <w:r w:rsidR="00A56925" w:rsidRPr="00141FDD">
        <w:rPr>
          <w:lang w:val="en-US"/>
        </w:rPr>
        <w:t xml:space="preserve">short control </w:t>
      </w:r>
      <w:proofErr w:type="spellStart"/>
      <w:r w:rsidR="00A56925" w:rsidRPr="00141FDD">
        <w:rPr>
          <w:lang w:val="en-US"/>
        </w:rPr>
        <w:t>sig</w:t>
      </w:r>
      <w:r w:rsidR="00D43A7F" w:rsidRPr="00141FDD">
        <w:rPr>
          <w:lang w:val="en-US"/>
        </w:rPr>
        <w:t>nalling</w:t>
      </w:r>
      <w:proofErr w:type="spellEnd"/>
      <w:r w:rsidR="00D43A7F" w:rsidRPr="00141FDD">
        <w:rPr>
          <w:lang w:val="en-US"/>
        </w:rPr>
        <w:t xml:space="preserve"> exemption</w:t>
      </w:r>
      <w:r w:rsidR="000D33B5" w:rsidRPr="00141FDD">
        <w:rPr>
          <w:lang w:val="en-US"/>
        </w:rPr>
        <w:t xml:space="preserve"> and </w:t>
      </w:r>
      <w:r w:rsidR="00012CBF" w:rsidRPr="00141FDD">
        <w:rPr>
          <w:lang w:val="en-US"/>
        </w:rPr>
        <w:t xml:space="preserve">the last </w:t>
      </w:r>
      <w:r w:rsidR="000D33B5" w:rsidRPr="00141FDD">
        <w:rPr>
          <w:lang w:val="en-US"/>
        </w:rPr>
        <w:t>8 SSBs are transmitted conditioned with LBT</w:t>
      </w:r>
      <w:r w:rsidR="00DF1773" w:rsidRPr="00141FDD">
        <w:rPr>
          <w:lang w:val="en-US"/>
        </w:rPr>
        <w:t xml:space="preserve">. </w:t>
      </w:r>
    </w:p>
    <w:p w14:paraId="65DA4636" w14:textId="104D2C20" w:rsidR="00A22C7E" w:rsidRPr="00141FDD" w:rsidRDefault="00A22C7E" w:rsidP="00A22C7E">
      <w:pPr>
        <w:jc w:val="both"/>
        <w:rPr>
          <w:i/>
          <w:lang w:val="en-US"/>
        </w:rPr>
      </w:pPr>
      <w:bookmarkStart w:id="10" w:name="_Hlk92798891"/>
      <w:r w:rsidRPr="00141FDD">
        <w:rPr>
          <w:b/>
          <w:i/>
          <w:lang w:val="en-US"/>
        </w:rPr>
        <w:t xml:space="preserve">Proposal </w:t>
      </w:r>
      <w:r w:rsidR="00E25889" w:rsidRPr="00141FDD">
        <w:rPr>
          <w:b/>
          <w:i/>
          <w:lang w:val="en-US"/>
        </w:rPr>
        <w:t>9</w:t>
      </w:r>
      <w:r w:rsidRPr="00141FDD">
        <w:rPr>
          <w:b/>
          <w:i/>
          <w:lang w:val="en-US"/>
        </w:rPr>
        <w:t xml:space="preserve">: </w:t>
      </w:r>
      <w:r w:rsidRPr="00141FDD">
        <w:rPr>
          <w:i/>
          <w:lang w:val="en-US"/>
        </w:rPr>
        <w:t xml:space="preserve">Use of short control signal contention exemption and use of LBT for </w:t>
      </w:r>
      <w:r w:rsidR="00AF4A04" w:rsidRPr="00141FDD">
        <w:rPr>
          <w:i/>
          <w:lang w:val="en-US"/>
        </w:rPr>
        <w:t xml:space="preserve">different </w:t>
      </w:r>
      <w:r w:rsidRPr="00141FDD">
        <w:rPr>
          <w:i/>
          <w:lang w:val="en-US"/>
        </w:rPr>
        <w:t xml:space="preserve">SSBs is </w:t>
      </w:r>
      <w:r w:rsidR="00AF4A04" w:rsidRPr="00141FDD">
        <w:rPr>
          <w:i/>
          <w:lang w:val="en-US"/>
        </w:rPr>
        <w:t>predefined</w:t>
      </w:r>
      <w:r w:rsidR="004F1BC0" w:rsidRPr="00141FDD">
        <w:rPr>
          <w:i/>
          <w:lang w:val="en-US"/>
        </w:rPr>
        <w:t>:</w:t>
      </w:r>
      <w:r w:rsidRPr="00141FDD">
        <w:rPr>
          <w:i/>
          <w:lang w:val="en-US"/>
        </w:rPr>
        <w:t xml:space="preserve"> </w:t>
      </w:r>
      <w:r w:rsidR="00795E5E" w:rsidRPr="00141FDD">
        <w:rPr>
          <w:i/>
          <w:lang w:val="en-US"/>
        </w:rPr>
        <w:t>as many lowest indexed SSBs as possible are transmitted without LBT, and the SSBs exceeding the 10% maximum are transmitted subject to LBT</w:t>
      </w:r>
      <w:r w:rsidRPr="00141FDD">
        <w:rPr>
          <w:i/>
          <w:lang w:val="en-US"/>
        </w:rPr>
        <w:t>.</w:t>
      </w:r>
    </w:p>
    <w:p w14:paraId="2722A8D3" w14:textId="6445DD83" w:rsidR="00DD3DAE" w:rsidRPr="00141FDD" w:rsidRDefault="00DD3DAE" w:rsidP="00DD3DAE">
      <w:pPr>
        <w:spacing w:before="180"/>
        <w:jc w:val="both"/>
        <w:rPr>
          <w:b/>
          <w:lang w:val="en-US"/>
        </w:rPr>
      </w:pPr>
      <w:r w:rsidRPr="00141FDD">
        <w:rPr>
          <w:b/>
          <w:lang w:val="en-US"/>
        </w:rPr>
        <w:t>The related Draft CR for 37.213 is in [</w:t>
      </w:r>
      <w:r w:rsidR="00093D89" w:rsidRPr="00141FDD">
        <w:rPr>
          <w:b/>
          <w:lang w:val="en-US"/>
        </w:rPr>
        <w:t>12].</w:t>
      </w:r>
    </w:p>
    <w:p w14:paraId="25BD6390" w14:textId="0BF9AB2C" w:rsidR="00F95820" w:rsidRDefault="00F95820" w:rsidP="00F95820">
      <w:pPr>
        <w:pStyle w:val="Heading1"/>
      </w:pPr>
      <w:r>
        <w:t>On channel access procedure details</w:t>
      </w:r>
    </w:p>
    <w:p w14:paraId="12F3D4AE" w14:textId="77777777" w:rsidR="00910A55" w:rsidRPr="008502F1" w:rsidRDefault="00F95820" w:rsidP="00B74AC8">
      <w:pPr>
        <w:jc w:val="both"/>
      </w:pPr>
      <w:r w:rsidRPr="00D57983">
        <w:rPr>
          <w:lang w:val="en-US"/>
        </w:rPr>
        <w:t xml:space="preserve">Most of the final open issues on the channel access procedures were concluded at RAN1#109e </w:t>
      </w:r>
      <w:r>
        <w:rPr>
          <w:iCs/>
        </w:rPr>
        <w:fldChar w:fldCharType="begin"/>
      </w:r>
      <w:r w:rsidRPr="00D57983">
        <w:rPr>
          <w:lang w:val="en-US"/>
        </w:rPr>
        <w:instrText xml:space="preserve"> REF _Ref111045825 \r \h </w:instrText>
      </w:r>
      <w:r>
        <w:rPr>
          <w:iCs/>
        </w:rPr>
      </w:r>
      <w:r>
        <w:rPr>
          <w:iCs/>
        </w:rPr>
        <w:fldChar w:fldCharType="separate"/>
      </w:r>
      <w:r w:rsidRPr="00D57983">
        <w:rPr>
          <w:lang w:val="en-US"/>
        </w:rPr>
        <w:t>[8]</w:t>
      </w:r>
      <w:r>
        <w:rPr>
          <w:iCs/>
        </w:rPr>
        <w:fldChar w:fldCharType="end"/>
      </w:r>
      <w:r w:rsidRPr="00D57983">
        <w:rPr>
          <w:lang w:val="en-US"/>
        </w:rPr>
        <w:t xml:space="preserve">. </w:t>
      </w:r>
      <w:proofErr w:type="spellStart"/>
      <w:r w:rsidRPr="008502F1">
        <w:t>However</w:t>
      </w:r>
      <w:proofErr w:type="spellEnd"/>
      <w:r w:rsidRPr="008502F1">
        <w:t xml:space="preserve">, </w:t>
      </w:r>
      <w:proofErr w:type="spellStart"/>
      <w:r w:rsidRPr="008502F1">
        <w:t>couple</w:t>
      </w:r>
      <w:proofErr w:type="spellEnd"/>
      <w:r w:rsidRPr="008502F1">
        <w:t xml:space="preserve"> of </w:t>
      </w:r>
      <w:proofErr w:type="spellStart"/>
      <w:r w:rsidRPr="008502F1">
        <w:t>issues</w:t>
      </w:r>
      <w:proofErr w:type="spellEnd"/>
      <w:r w:rsidRPr="008502F1">
        <w:t xml:space="preserve"> remain still open. </w:t>
      </w:r>
    </w:p>
    <w:p w14:paraId="0B55A5BE" w14:textId="365BC623" w:rsidR="00BF0EF2" w:rsidRPr="00D57983" w:rsidRDefault="00F95820" w:rsidP="00F95820">
      <w:pPr>
        <w:jc w:val="both"/>
        <w:rPr>
          <w:iCs/>
          <w:lang w:val="en-US"/>
        </w:rPr>
      </w:pPr>
      <w:r w:rsidRPr="00141FDD">
        <w:rPr>
          <w:lang w:val="en-US"/>
        </w:rPr>
        <w:t>Durin</w:t>
      </w:r>
      <w:r w:rsidR="00910A55" w:rsidRPr="00141FDD">
        <w:rPr>
          <w:lang w:val="en-US"/>
        </w:rPr>
        <w:t xml:space="preserve">g RAN1#109e, multi-beam channel access with independent per beam sensing was discussed and </w:t>
      </w:r>
      <w:r w:rsidR="00846ABF" w:rsidRPr="00141FDD">
        <w:rPr>
          <w:lang w:val="en-US"/>
        </w:rPr>
        <w:t xml:space="preserve">an </w:t>
      </w:r>
      <w:r w:rsidR="00910A55" w:rsidRPr="00141FDD">
        <w:rPr>
          <w:lang w:val="en-US"/>
        </w:rPr>
        <w:t>agreement was reached</w:t>
      </w:r>
      <w:r w:rsidR="00846ABF" w:rsidRPr="00141FDD">
        <w:rPr>
          <w:lang w:val="en-US"/>
        </w:rPr>
        <w:t xml:space="preserve"> that</w:t>
      </w:r>
      <w:r w:rsidR="00910A55" w:rsidRPr="00141FDD">
        <w:rPr>
          <w:lang w:val="en-US"/>
        </w:rPr>
        <w:t xml:space="preserve"> </w:t>
      </w:r>
      <w:r w:rsidR="00846ABF" w:rsidRPr="00141FDD">
        <w:rPr>
          <w:lang w:val="en-US"/>
        </w:rPr>
        <w:t xml:space="preserve">defines the necessary details for independent Type 1 channel access procedure per beam. </w:t>
      </w:r>
      <w:r w:rsidR="00846ABF" w:rsidRPr="00D57983">
        <w:rPr>
          <w:lang w:val="en-US"/>
        </w:rPr>
        <w:t>However, discussion on acquiring UE initiated COT on a subset of sensing beams, referred to as Issue # 5-5</w:t>
      </w:r>
      <w:r w:rsidR="00BF0EF2" w:rsidRPr="00D57983">
        <w:rPr>
          <w:lang w:val="en-US"/>
        </w:rPr>
        <w:t xml:space="preserve"> in the FL summary </w:t>
      </w:r>
      <w:r w:rsidR="00BF0EF2">
        <w:rPr>
          <w:iCs/>
        </w:rPr>
        <w:fldChar w:fldCharType="begin"/>
      </w:r>
      <w:r w:rsidR="00BF0EF2" w:rsidRPr="00D57983">
        <w:rPr>
          <w:lang w:val="en-US"/>
        </w:rPr>
        <w:instrText xml:space="preserve"> REF _Ref111047260 \r \h </w:instrText>
      </w:r>
      <w:r w:rsidR="00BF0EF2">
        <w:rPr>
          <w:iCs/>
        </w:rPr>
      </w:r>
      <w:r w:rsidR="00BF0EF2">
        <w:rPr>
          <w:iCs/>
        </w:rPr>
        <w:fldChar w:fldCharType="separate"/>
      </w:r>
      <w:r w:rsidR="00BF0EF2" w:rsidRPr="00D57983">
        <w:rPr>
          <w:lang w:val="en-US"/>
        </w:rPr>
        <w:t>[9]</w:t>
      </w:r>
      <w:r w:rsidR="00BF0EF2">
        <w:rPr>
          <w:iCs/>
        </w:rPr>
        <w:fldChar w:fldCharType="end"/>
      </w:r>
      <w:r w:rsidR="00846ABF" w:rsidRPr="00D57983">
        <w:rPr>
          <w:lang w:val="en-US"/>
        </w:rPr>
        <w:t xml:space="preserve">, was not concluded although </w:t>
      </w:r>
      <w:r w:rsidR="00B74AC8" w:rsidRPr="00D57983">
        <w:rPr>
          <w:lang w:val="en-US"/>
        </w:rPr>
        <w:t xml:space="preserve">some </w:t>
      </w:r>
      <w:r w:rsidR="00846ABF" w:rsidRPr="00D57983">
        <w:rPr>
          <w:lang w:val="en-US"/>
        </w:rPr>
        <w:t>convergence of views was achieved.</w:t>
      </w:r>
      <w:r w:rsidR="00BF0EF2" w:rsidRPr="00D57983">
        <w:rPr>
          <w:lang w:val="en-US"/>
        </w:rPr>
        <w:t xml:space="preserve"> </w:t>
      </w:r>
      <w:r w:rsidR="00BF0EF2" w:rsidRPr="00D57983">
        <w:rPr>
          <w:iCs/>
          <w:lang w:val="en-US"/>
        </w:rPr>
        <w:t xml:space="preserve">In particular, following proposal with associated TP was made: </w:t>
      </w:r>
      <w:r w:rsidR="00846ABF" w:rsidRPr="00D57983">
        <w:rPr>
          <w:iCs/>
          <w:lang w:val="en-US"/>
        </w:rPr>
        <w:t xml:space="preserve"> </w:t>
      </w:r>
    </w:p>
    <w:tbl>
      <w:tblPr>
        <w:tblStyle w:val="TableGrid"/>
        <w:tblW w:w="0" w:type="auto"/>
        <w:tblLook w:val="04A0" w:firstRow="1" w:lastRow="0" w:firstColumn="1" w:lastColumn="0" w:noHBand="0" w:noVBand="1"/>
      </w:tblPr>
      <w:tblGrid>
        <w:gridCol w:w="9629"/>
      </w:tblGrid>
      <w:tr w:rsidR="00BF0EF2" w:rsidRPr="00141FDD" w14:paraId="61B2974B" w14:textId="77777777" w:rsidTr="00AC35AB">
        <w:tc>
          <w:tcPr>
            <w:tcW w:w="9629" w:type="dxa"/>
          </w:tcPr>
          <w:p w14:paraId="130B95B1" w14:textId="12B48E89" w:rsidR="00BF0EF2" w:rsidRPr="00141FDD" w:rsidRDefault="00BF0EF2" w:rsidP="00BF0EF2">
            <w:pPr>
              <w:pStyle w:val="discussionpoint"/>
              <w:rPr>
                <w:rFonts w:asciiTheme="minorHAnsi" w:eastAsia="Batang" w:hAnsiTheme="minorHAnsi" w:cstheme="minorHAnsi"/>
                <w:sz w:val="20"/>
                <w:szCs w:val="20"/>
                <w:lang w:val="en-US"/>
              </w:rPr>
            </w:pPr>
            <w:r w:rsidRPr="00141FDD">
              <w:rPr>
                <w:rFonts w:asciiTheme="minorHAnsi" w:hAnsiTheme="minorHAnsi" w:cstheme="minorHAnsi"/>
                <w:sz w:val="20"/>
                <w:szCs w:val="20"/>
                <w:lang w:val="en-US"/>
              </w:rPr>
              <w:t>Proposal 5-5-5</w:t>
            </w:r>
          </w:p>
          <w:p w14:paraId="3E7A5F1F" w14:textId="77777777" w:rsidR="00BF0EF2" w:rsidRPr="00BF0EF2" w:rsidRDefault="00BF0EF2" w:rsidP="00BF0EF2">
            <w:pPr>
              <w:rPr>
                <w:rFonts w:eastAsia="Gulim" w:cstheme="minorHAnsi"/>
                <w:snapToGrid w:val="0"/>
                <w:sz w:val="20"/>
                <w:szCs w:val="20"/>
                <w:lang w:val="en-GB" w:eastAsia="ko-KR"/>
              </w:rPr>
            </w:pPr>
            <w:bookmarkStart w:id="11" w:name="_Hlk111048309"/>
            <w:r w:rsidRPr="00141FDD">
              <w:rPr>
                <w:rFonts w:cstheme="minorHAnsi"/>
                <w:sz w:val="20"/>
                <w:szCs w:val="20"/>
                <w:lang w:val="en-US"/>
              </w:rPr>
              <w:t xml:space="preserve">When independent per-beam LBT sensing is performed at UE, </w:t>
            </w:r>
            <w:r w:rsidRPr="00BF0EF2">
              <w:rPr>
                <w:rFonts w:eastAsia="Gulim" w:cstheme="minorHAnsi"/>
                <w:snapToGrid w:val="0"/>
                <w:sz w:val="20"/>
                <w:szCs w:val="20"/>
                <w:lang w:val="en-GB" w:eastAsia="ko-KR"/>
              </w:rPr>
              <w:t>a transmission is allowed to occur on a beam if the corresponding LBT procedure for all the beams the transmission is intended for has been successful before the channel occupancy start time</w:t>
            </w:r>
          </w:p>
          <w:p w14:paraId="77A00E76" w14:textId="77777777" w:rsidR="00BF0EF2" w:rsidRPr="00BF0EF2" w:rsidRDefault="00BF0EF2" w:rsidP="00BF0EF2">
            <w:pPr>
              <w:pStyle w:val="ListParagraph"/>
              <w:numPr>
                <w:ilvl w:val="0"/>
                <w:numId w:val="37"/>
              </w:numPr>
              <w:kinsoku w:val="0"/>
              <w:overflowPunct w:val="0"/>
              <w:adjustRightInd w:val="0"/>
              <w:snapToGrid w:val="0"/>
              <w:spacing w:after="60" w:line="256" w:lineRule="auto"/>
              <w:contextualSpacing w:val="0"/>
              <w:rPr>
                <w:rFonts w:eastAsia="Gulim" w:cstheme="minorHAnsi"/>
                <w:sz w:val="20"/>
                <w:szCs w:val="20"/>
                <w:lang w:val="en-GB" w:eastAsia="ko-KR"/>
              </w:rPr>
            </w:pPr>
            <w:r w:rsidRPr="00141FDD">
              <w:rPr>
                <w:rFonts w:eastAsia="MS Mincho" w:cstheme="minorHAnsi"/>
                <w:sz w:val="20"/>
                <w:szCs w:val="20"/>
                <w:lang w:val="en-US" w:eastAsia="ja-JP"/>
              </w:rPr>
              <w:t>For one PUCCH or PUSCH transmission over multiple transmission beams, LBT for all the beams the PUCCH/PUSCH transmissions are intended shall be passed</w:t>
            </w:r>
          </w:p>
          <w:p w14:paraId="5257BBC7" w14:textId="3CE677D4" w:rsidR="00BF0EF2" w:rsidRPr="00141FDD" w:rsidRDefault="00BF0EF2" w:rsidP="00BF0EF2">
            <w:pPr>
              <w:pStyle w:val="ListParagraph"/>
              <w:numPr>
                <w:ilvl w:val="0"/>
                <w:numId w:val="37"/>
              </w:numPr>
              <w:kinsoku w:val="0"/>
              <w:overflowPunct w:val="0"/>
              <w:adjustRightInd w:val="0"/>
              <w:snapToGrid w:val="0"/>
              <w:spacing w:after="60" w:line="256" w:lineRule="auto"/>
              <w:contextualSpacing w:val="0"/>
              <w:rPr>
                <w:rFonts w:cstheme="minorHAnsi"/>
                <w:sz w:val="20"/>
                <w:szCs w:val="20"/>
                <w:lang w:val="en-US"/>
              </w:rPr>
            </w:pPr>
            <w:r w:rsidRPr="00141FDD">
              <w:rPr>
                <w:rFonts w:eastAsia="MS Mincho" w:cstheme="minorHAnsi"/>
                <w:sz w:val="20"/>
                <w:szCs w:val="20"/>
                <w:lang w:val="en-US" w:eastAsia="ja-JP"/>
              </w:rPr>
              <w:t>TP in 5-5-4-B (same as in Proposal 5-5-4)</w:t>
            </w:r>
          </w:p>
          <w:bookmarkEnd w:id="11"/>
          <w:p w14:paraId="708FCB17" w14:textId="77777777" w:rsidR="00BF0EF2" w:rsidRPr="00141FDD" w:rsidRDefault="00BF0EF2" w:rsidP="00BF0EF2">
            <w:pPr>
              <w:pStyle w:val="ListParagraph"/>
              <w:kinsoku w:val="0"/>
              <w:overflowPunct w:val="0"/>
              <w:adjustRightInd w:val="0"/>
              <w:snapToGrid w:val="0"/>
              <w:spacing w:after="60" w:line="256" w:lineRule="auto"/>
              <w:contextualSpacing w:val="0"/>
              <w:rPr>
                <w:rFonts w:cstheme="minorHAnsi"/>
                <w:sz w:val="20"/>
                <w:szCs w:val="20"/>
                <w:lang w:val="en-US"/>
              </w:rPr>
            </w:pPr>
          </w:p>
          <w:p w14:paraId="323B1B5E" w14:textId="77777777" w:rsidR="00BF0EF2" w:rsidRPr="00141FDD" w:rsidRDefault="00BF0EF2" w:rsidP="00BF0EF2">
            <w:pPr>
              <w:pStyle w:val="discussionpoint"/>
              <w:rPr>
                <w:rFonts w:asciiTheme="minorHAnsi" w:eastAsia="Batang" w:hAnsiTheme="minorHAnsi" w:cstheme="minorHAnsi"/>
                <w:sz w:val="20"/>
                <w:szCs w:val="20"/>
                <w:lang w:val="en-US"/>
              </w:rPr>
            </w:pPr>
            <w:r w:rsidRPr="00141FDD">
              <w:rPr>
                <w:rFonts w:asciiTheme="minorHAnsi" w:hAnsiTheme="minorHAnsi" w:cstheme="minorHAnsi"/>
                <w:sz w:val="20"/>
                <w:szCs w:val="20"/>
                <w:lang w:val="en-US"/>
              </w:rPr>
              <w:t>TP 5-5-4-B</w:t>
            </w:r>
          </w:p>
          <w:p w14:paraId="2095B9E5" w14:textId="77777777" w:rsidR="00BF0EF2" w:rsidRPr="00141FDD" w:rsidRDefault="00BF0EF2" w:rsidP="00BF0EF2">
            <w:pPr>
              <w:rPr>
                <w:rFonts w:cstheme="minorHAnsi"/>
                <w:sz w:val="20"/>
                <w:szCs w:val="20"/>
                <w:lang w:val="en-US"/>
              </w:rPr>
            </w:pPr>
            <w:r w:rsidRPr="00141FDD">
              <w:rPr>
                <w:rFonts w:cstheme="minorHAnsi"/>
                <w:sz w:val="20"/>
                <w:szCs w:val="20"/>
                <w:lang w:val="en-US"/>
              </w:rPr>
              <w:t xml:space="preserve">Reason for change: Support UL transmission over LBT passing sensing beams only, except </w:t>
            </w:r>
            <w:proofErr w:type="spellStart"/>
            <w:r w:rsidRPr="00141FDD">
              <w:rPr>
                <w:rFonts w:cstheme="minorHAnsi"/>
                <w:sz w:val="20"/>
                <w:szCs w:val="20"/>
                <w:lang w:val="en-US"/>
              </w:rPr>
              <w:t>sDCI</w:t>
            </w:r>
            <w:proofErr w:type="spellEnd"/>
            <w:r w:rsidRPr="00141FDD">
              <w:rPr>
                <w:rFonts w:cstheme="minorHAnsi"/>
                <w:sz w:val="20"/>
                <w:szCs w:val="20"/>
                <w:lang w:val="en-US"/>
              </w:rPr>
              <w:t xml:space="preserve"> UL </w:t>
            </w:r>
            <w:proofErr w:type="spellStart"/>
            <w:r w:rsidRPr="00141FDD">
              <w:rPr>
                <w:rFonts w:cstheme="minorHAnsi"/>
                <w:sz w:val="20"/>
                <w:szCs w:val="20"/>
                <w:lang w:val="en-US"/>
              </w:rPr>
              <w:t>mTRP</w:t>
            </w:r>
            <w:proofErr w:type="spellEnd"/>
            <w:r w:rsidRPr="00141FDD">
              <w:rPr>
                <w:rFonts w:cstheme="minorHAnsi"/>
                <w:sz w:val="20"/>
                <w:szCs w:val="20"/>
                <w:lang w:val="en-US"/>
              </w:rPr>
              <w:t xml:space="preserve"> case, where all composition beams need to pass LBT</w:t>
            </w:r>
          </w:p>
          <w:p w14:paraId="2B094A61" w14:textId="77777777" w:rsidR="00BF0EF2" w:rsidRPr="00141FDD" w:rsidRDefault="00BF0EF2" w:rsidP="00BF0EF2">
            <w:pPr>
              <w:rPr>
                <w:rFonts w:cstheme="minorHAnsi"/>
                <w:sz w:val="20"/>
                <w:szCs w:val="20"/>
                <w:lang w:val="en-US"/>
              </w:rPr>
            </w:pPr>
            <w:r w:rsidRPr="00141FDD">
              <w:rPr>
                <w:rFonts w:cstheme="minorHAnsi"/>
                <w:sz w:val="20"/>
                <w:szCs w:val="20"/>
                <w:lang w:val="en-US"/>
              </w:rPr>
              <w:t>Summary of change: Add description on what scenario the UL transmission in a subset of sensing beams is allowed</w:t>
            </w:r>
          </w:p>
          <w:p w14:paraId="1E7729F5" w14:textId="77777777" w:rsidR="00BF0EF2" w:rsidRPr="00141FDD" w:rsidRDefault="00BF0EF2" w:rsidP="00BF0EF2">
            <w:pPr>
              <w:rPr>
                <w:rFonts w:cstheme="minorHAnsi"/>
                <w:sz w:val="20"/>
                <w:szCs w:val="20"/>
                <w:lang w:val="en-US"/>
              </w:rPr>
            </w:pPr>
            <w:r w:rsidRPr="00141FDD">
              <w:rPr>
                <w:rFonts w:cstheme="minorHAnsi"/>
                <w:sz w:val="20"/>
                <w:szCs w:val="20"/>
                <w:lang w:val="en-US"/>
              </w:rPr>
              <w:t>Consequence if not approved: The functionality not supported in the spec yet</w:t>
            </w:r>
          </w:p>
          <w:p w14:paraId="5C9150C1" w14:textId="77777777" w:rsidR="00BF0EF2" w:rsidRPr="00141FDD" w:rsidRDefault="00BF0EF2" w:rsidP="00BF0EF2">
            <w:pPr>
              <w:rPr>
                <w:rFonts w:cstheme="minorHAnsi"/>
                <w:sz w:val="20"/>
                <w:szCs w:val="20"/>
                <w:lang w:val="en-US"/>
              </w:rPr>
            </w:pPr>
            <w:r w:rsidRPr="00141FDD">
              <w:rPr>
                <w:rFonts w:cstheme="minorHAnsi"/>
                <w:sz w:val="20"/>
                <w:szCs w:val="20"/>
                <w:lang w:val="en-US"/>
              </w:rPr>
              <w:t>===============TP for 37.213 17.1.0================================</w:t>
            </w:r>
          </w:p>
          <w:p w14:paraId="4DD3D128" w14:textId="77777777" w:rsidR="00BF0EF2" w:rsidRPr="00141FDD" w:rsidRDefault="00BF0EF2" w:rsidP="00BF0EF2">
            <w:pPr>
              <w:rPr>
                <w:rFonts w:cstheme="minorHAnsi"/>
                <w:sz w:val="20"/>
                <w:szCs w:val="20"/>
                <w:lang w:val="en-US"/>
              </w:rPr>
            </w:pPr>
            <w:r w:rsidRPr="00141FDD">
              <w:rPr>
                <w:rFonts w:cstheme="minorHAnsi"/>
                <w:sz w:val="20"/>
                <w:szCs w:val="20"/>
                <w:lang w:val="en-US"/>
              </w:rPr>
              <w:t>4.4 Channel access procedures for frequency range 2-2</w:t>
            </w:r>
          </w:p>
          <w:p w14:paraId="520BCB97" w14:textId="77777777" w:rsidR="00BF0EF2" w:rsidRPr="00141FDD" w:rsidRDefault="00BF0EF2" w:rsidP="00BF0EF2">
            <w:pPr>
              <w:rPr>
                <w:rFonts w:cstheme="minorHAnsi"/>
                <w:color w:val="FF0000"/>
                <w:sz w:val="20"/>
                <w:szCs w:val="20"/>
                <w:lang w:val="en-US"/>
              </w:rPr>
            </w:pPr>
            <w:r w:rsidRPr="00141FDD">
              <w:rPr>
                <w:rFonts w:cstheme="minorHAnsi"/>
                <w:color w:val="FF0000"/>
                <w:sz w:val="20"/>
                <w:szCs w:val="20"/>
                <w:lang w:val="en-US"/>
              </w:rPr>
              <w:t>** Unchanged part omitted **</w:t>
            </w:r>
          </w:p>
          <w:p w14:paraId="298E3474" w14:textId="77777777" w:rsidR="00BF0EF2" w:rsidRPr="00141FDD" w:rsidRDefault="00BF0EF2" w:rsidP="00BF0EF2">
            <w:pPr>
              <w:rPr>
                <w:rFonts w:cstheme="minorHAnsi"/>
                <w:sz w:val="20"/>
                <w:szCs w:val="20"/>
                <w:lang w:val="en-US"/>
              </w:rPr>
            </w:pPr>
            <w:r w:rsidRPr="00141FDD">
              <w:rPr>
                <w:rFonts w:cstheme="minorHAnsi"/>
                <w:sz w:val="20"/>
                <w:szCs w:val="20"/>
                <w:lang w:val="en-US"/>
              </w:rPr>
              <w:t xml:space="preserve">When the gNB intends to transmit a DL transmission(s) across multiple transmission beams, if the gNB performs sensing on the corresponding sensing beam(s) independently, the DL transmission(s) can occur on a transmission beam(s) among the multiple transmission beams if the channel access procedures on the corresponding sensing </w:t>
            </w:r>
            <w:r w:rsidRPr="00141FDD">
              <w:rPr>
                <w:rFonts w:cstheme="minorHAnsi"/>
                <w:sz w:val="20"/>
                <w:szCs w:val="20"/>
                <w:lang w:val="en-US"/>
              </w:rPr>
              <w:lastRenderedPageBreak/>
              <w:t>beam(s) have succeeded, and the channel occupancy would start at the same time across the multiple transmission beams.</w:t>
            </w:r>
          </w:p>
          <w:p w14:paraId="4F7EFC63" w14:textId="77777777" w:rsidR="00BF0EF2" w:rsidRPr="00141FDD" w:rsidRDefault="00BF0EF2" w:rsidP="00BF0EF2">
            <w:pPr>
              <w:rPr>
                <w:ins w:id="12" w:author="Author"/>
                <w:rFonts w:cstheme="minorHAnsi"/>
                <w:sz w:val="20"/>
                <w:szCs w:val="20"/>
                <w:lang w:val="en-US"/>
              </w:rPr>
            </w:pPr>
            <w:ins w:id="13" w:author="Author">
              <w:r w:rsidRPr="00141FDD">
                <w:rPr>
                  <w:rFonts w:cstheme="minorHAnsi"/>
                  <w:sz w:val="20"/>
                  <w:szCs w:val="20"/>
                  <w:lang w:val="en-US"/>
                </w:rPr>
                <w:t>When the UE intends to transmit UL transmissions across multiple transmission beams, if the UE performs sensing on the corresponding sensing beam(s) independently, the UL transmission(s) can occur on a transmission beam(s) among the multiple transmission beams if the channel access procedures on the corresponding sensing beam(s) have succeeded.</w:t>
              </w:r>
            </w:ins>
          </w:p>
          <w:p w14:paraId="55A54F49" w14:textId="77777777" w:rsidR="00BF0EF2" w:rsidRPr="00141FDD" w:rsidRDefault="00BF0EF2" w:rsidP="00BF0EF2">
            <w:pPr>
              <w:rPr>
                <w:ins w:id="14" w:author="Author"/>
                <w:rFonts w:cstheme="minorHAnsi"/>
                <w:sz w:val="20"/>
                <w:szCs w:val="20"/>
                <w:lang w:val="en-US"/>
              </w:rPr>
            </w:pPr>
            <w:ins w:id="15" w:author="Author">
              <w:r w:rsidRPr="00141FDD">
                <w:rPr>
                  <w:rFonts w:cstheme="minorHAnsi"/>
                  <w:sz w:val="20"/>
                  <w:szCs w:val="20"/>
                  <w:lang w:val="en-US"/>
                </w:rPr>
                <w:t xml:space="preserve">When the UE intends to transmit a PUCCH or PUSCH across multiple transmission beams, if the UE performs sensing on the corresponding sensing beam(s) independently, the PUCCH or PUSCH can occur on the multiple transmission beams if the channel access procedures on the </w:t>
              </w:r>
              <w:r w:rsidRPr="00141FDD">
                <w:rPr>
                  <w:rFonts w:cstheme="minorHAnsi"/>
                  <w:sz w:val="20"/>
                  <w:szCs w:val="20"/>
                  <w:highlight w:val="yellow"/>
                  <w:lang w:val="en-US"/>
                </w:rPr>
                <w:t>multiple</w:t>
              </w:r>
              <w:r w:rsidRPr="00141FDD">
                <w:rPr>
                  <w:rFonts w:cstheme="minorHAnsi"/>
                  <w:sz w:val="20"/>
                  <w:szCs w:val="20"/>
                  <w:lang w:val="en-US"/>
                </w:rPr>
                <w:t xml:space="preserve"> corresponding sensing beams have </w:t>
              </w:r>
              <w:r w:rsidRPr="00141FDD">
                <w:rPr>
                  <w:rFonts w:cstheme="minorHAnsi"/>
                  <w:sz w:val="20"/>
                  <w:szCs w:val="20"/>
                  <w:highlight w:val="yellow"/>
                  <w:lang w:val="en-US"/>
                </w:rPr>
                <w:t>all</w:t>
              </w:r>
              <w:r w:rsidRPr="00141FDD">
                <w:rPr>
                  <w:rFonts w:cstheme="minorHAnsi"/>
                  <w:sz w:val="20"/>
                  <w:szCs w:val="20"/>
                  <w:lang w:val="en-US"/>
                </w:rPr>
                <w:t xml:space="preserve"> succeeded.</w:t>
              </w:r>
            </w:ins>
          </w:p>
          <w:p w14:paraId="41DF7DE2" w14:textId="77777777" w:rsidR="00BF0EF2" w:rsidRPr="00141FDD" w:rsidRDefault="00BF0EF2" w:rsidP="00BF0EF2">
            <w:pPr>
              <w:rPr>
                <w:rFonts w:cstheme="minorHAnsi"/>
                <w:color w:val="FF0000"/>
                <w:sz w:val="20"/>
                <w:szCs w:val="20"/>
                <w:lang w:val="en-US"/>
              </w:rPr>
            </w:pPr>
            <w:r w:rsidRPr="00141FDD">
              <w:rPr>
                <w:rFonts w:cstheme="minorHAnsi"/>
                <w:color w:val="FF0000"/>
                <w:sz w:val="20"/>
                <w:szCs w:val="20"/>
                <w:lang w:val="en-US"/>
              </w:rPr>
              <w:t>** Unchanged part omitted **</w:t>
            </w:r>
          </w:p>
          <w:p w14:paraId="2714BD65" w14:textId="30FA4C63" w:rsidR="00BF0EF2" w:rsidRPr="00141FDD" w:rsidRDefault="00BF0EF2" w:rsidP="00BF0EF2">
            <w:pPr>
              <w:rPr>
                <w:lang w:val="en-US"/>
              </w:rPr>
            </w:pPr>
            <w:r w:rsidRPr="00141FDD">
              <w:rPr>
                <w:rFonts w:cstheme="minorHAnsi"/>
                <w:sz w:val="20"/>
                <w:szCs w:val="20"/>
                <w:lang w:val="en-US"/>
              </w:rPr>
              <w:t>=============End of TP==========================================</w:t>
            </w:r>
          </w:p>
        </w:tc>
      </w:tr>
    </w:tbl>
    <w:p w14:paraId="51081068" w14:textId="44BFC0D6" w:rsidR="00F95820" w:rsidRPr="00141FDD" w:rsidRDefault="00846ABF" w:rsidP="007612EB">
      <w:pPr>
        <w:spacing w:after="0"/>
        <w:jc w:val="both"/>
        <w:rPr>
          <w:lang w:val="en-US"/>
        </w:rPr>
      </w:pPr>
      <w:r w:rsidRPr="00141FDD">
        <w:rPr>
          <w:lang w:val="en-US"/>
        </w:rPr>
        <w:lastRenderedPageBreak/>
        <w:t xml:space="preserve">       </w:t>
      </w:r>
    </w:p>
    <w:p w14:paraId="145DD603" w14:textId="4512E38A" w:rsidR="00BF0EF2" w:rsidRPr="00141FDD" w:rsidRDefault="00BF0EF2" w:rsidP="00BF0EF2">
      <w:pPr>
        <w:jc w:val="both"/>
        <w:rPr>
          <w:lang w:val="en-US"/>
        </w:rPr>
      </w:pPr>
      <w:r w:rsidRPr="00141FDD">
        <w:rPr>
          <w:lang w:val="en-US"/>
        </w:rPr>
        <w:t xml:space="preserve">We support this proposal as </w:t>
      </w:r>
      <w:r w:rsidR="00E9672A" w:rsidRPr="00141FDD">
        <w:rPr>
          <w:lang w:val="en-US"/>
        </w:rPr>
        <w:t>an acceptable approach to complete the independent per beam sensing functionality for UE</w:t>
      </w:r>
      <w:r w:rsidRPr="00141FDD">
        <w:rPr>
          <w:lang w:val="en-US"/>
        </w:rPr>
        <w:t>.</w:t>
      </w:r>
    </w:p>
    <w:p w14:paraId="6EE7E264" w14:textId="21AFF942" w:rsidR="00BF0EF2" w:rsidRPr="00141FDD" w:rsidRDefault="00BF0EF2" w:rsidP="007612EB">
      <w:pPr>
        <w:spacing w:after="60"/>
        <w:jc w:val="both"/>
        <w:rPr>
          <w:i/>
          <w:lang w:val="en-US"/>
        </w:rPr>
      </w:pPr>
      <w:r w:rsidRPr="00141FDD">
        <w:rPr>
          <w:b/>
          <w:i/>
          <w:lang w:val="en-US"/>
        </w:rPr>
        <w:t xml:space="preserve">Proposal </w:t>
      </w:r>
      <w:r w:rsidR="00E9672A" w:rsidRPr="00141FDD">
        <w:rPr>
          <w:b/>
          <w:i/>
          <w:lang w:val="en-US"/>
        </w:rPr>
        <w:t>1</w:t>
      </w:r>
      <w:r w:rsidR="00E25889" w:rsidRPr="00141FDD">
        <w:rPr>
          <w:b/>
          <w:i/>
          <w:lang w:val="en-US"/>
        </w:rPr>
        <w:t>0</w:t>
      </w:r>
      <w:r w:rsidRPr="00141FDD">
        <w:rPr>
          <w:i/>
          <w:lang w:val="en-US"/>
        </w:rPr>
        <w:t>: Agree the proposal 5-</w:t>
      </w:r>
      <w:r w:rsidR="00E9672A" w:rsidRPr="00141FDD">
        <w:rPr>
          <w:i/>
          <w:lang w:val="en-US"/>
        </w:rPr>
        <w:t>5-5</w:t>
      </w:r>
      <w:r w:rsidRPr="00141FDD">
        <w:rPr>
          <w:i/>
          <w:lang w:val="en-US"/>
        </w:rPr>
        <w:t xml:space="preserve"> from RAN1#109-e:</w:t>
      </w:r>
    </w:p>
    <w:p w14:paraId="7EE6962D" w14:textId="77777777" w:rsidR="00E9672A" w:rsidRPr="00E9672A" w:rsidRDefault="00E9672A" w:rsidP="007612EB">
      <w:pPr>
        <w:spacing w:after="60"/>
        <w:rPr>
          <w:rFonts w:eastAsia="Gulim" w:cstheme="minorHAnsi"/>
          <w:i/>
          <w:iCs/>
          <w:snapToGrid w:val="0"/>
          <w:lang w:val="en-GB" w:eastAsia="ko-KR"/>
        </w:rPr>
      </w:pPr>
      <w:r w:rsidRPr="00141FDD">
        <w:rPr>
          <w:rFonts w:cstheme="minorHAnsi"/>
          <w:i/>
          <w:lang w:val="en-US"/>
        </w:rPr>
        <w:t xml:space="preserve">When independent per-beam LBT sensing is performed at UE, </w:t>
      </w:r>
      <w:r w:rsidRPr="00E9672A">
        <w:rPr>
          <w:rFonts w:eastAsia="Gulim" w:cstheme="minorHAnsi"/>
          <w:i/>
          <w:iCs/>
          <w:snapToGrid w:val="0"/>
          <w:lang w:val="en-GB" w:eastAsia="ko-KR"/>
        </w:rPr>
        <w:t>a transmission is allowed to occur on a beam if the corresponding LBT procedure for all the beams the transmission is intended for has been successful before the channel occupancy start time</w:t>
      </w:r>
    </w:p>
    <w:p w14:paraId="6F1C265E" w14:textId="77777777" w:rsidR="00E9672A" w:rsidRPr="00B74AC8" w:rsidRDefault="00E9672A" w:rsidP="00B74AC8">
      <w:pPr>
        <w:numPr>
          <w:ilvl w:val="0"/>
          <w:numId w:val="37"/>
        </w:numPr>
        <w:kinsoku w:val="0"/>
        <w:overflowPunct w:val="0"/>
        <w:adjustRightInd w:val="0"/>
        <w:snapToGrid w:val="0"/>
        <w:spacing w:line="257" w:lineRule="auto"/>
        <w:ind w:left="714" w:hanging="357"/>
        <w:rPr>
          <w:rFonts w:eastAsia="Gulim" w:cstheme="minorHAnsi"/>
          <w:i/>
          <w:iCs/>
          <w:lang w:val="en-GB" w:eastAsia="ko-KR"/>
        </w:rPr>
      </w:pPr>
      <w:r w:rsidRPr="00141FDD">
        <w:rPr>
          <w:rFonts w:eastAsia="MS Mincho" w:cstheme="minorHAnsi"/>
          <w:i/>
          <w:lang w:val="en-US" w:eastAsia="ja-JP"/>
        </w:rPr>
        <w:t>For one PUCCH or PUSCH transmission over multiple transmission beams, LBT for all the beams the PUCCH/PUSCH transmissions are intended shall be passed</w:t>
      </w:r>
    </w:p>
    <w:p w14:paraId="7CE02574" w14:textId="2E20CB27" w:rsidR="00B74AC8" w:rsidRPr="00141FDD" w:rsidRDefault="00B74AC8" w:rsidP="00B74AC8">
      <w:pPr>
        <w:jc w:val="both"/>
        <w:rPr>
          <w:lang w:val="en-US"/>
        </w:rPr>
      </w:pPr>
      <w:r w:rsidRPr="00141FDD">
        <w:rPr>
          <w:lang w:val="en-US"/>
        </w:rPr>
        <w:t>Another issue remaining open relates to the channel access type that UE can use when resuming a UE initiated COT after a gap.</w:t>
      </w:r>
      <w:r w:rsidR="00E33AE7" w:rsidRPr="00141FDD">
        <w:rPr>
          <w:lang w:val="en-US"/>
        </w:rPr>
        <w:t xml:space="preserve"> The discussions in RAN1#109e focused on solutions without any impact on RRC, leading to the following proposal with two alternatives:</w:t>
      </w:r>
    </w:p>
    <w:tbl>
      <w:tblPr>
        <w:tblStyle w:val="TableGrid"/>
        <w:tblW w:w="0" w:type="auto"/>
        <w:tblLook w:val="04A0" w:firstRow="1" w:lastRow="0" w:firstColumn="1" w:lastColumn="0" w:noHBand="0" w:noVBand="1"/>
      </w:tblPr>
      <w:tblGrid>
        <w:gridCol w:w="9629"/>
      </w:tblGrid>
      <w:tr w:rsidR="00E33AE7" w:rsidRPr="00141FDD" w14:paraId="001890E5" w14:textId="77777777" w:rsidTr="00AC35AB">
        <w:tc>
          <w:tcPr>
            <w:tcW w:w="9629" w:type="dxa"/>
          </w:tcPr>
          <w:p w14:paraId="6E1C7593" w14:textId="77777777" w:rsidR="00E33AE7" w:rsidRPr="00E33AE7" w:rsidRDefault="00E33AE7" w:rsidP="00E33AE7">
            <w:pPr>
              <w:pStyle w:val="discussionpoint"/>
              <w:rPr>
                <w:rFonts w:asciiTheme="minorHAnsi" w:hAnsiTheme="minorHAnsi" w:cstheme="minorHAnsi"/>
                <w:sz w:val="20"/>
                <w:szCs w:val="20"/>
                <w:lang w:eastAsia="zh-CN"/>
              </w:rPr>
            </w:pPr>
            <w:proofErr w:type="spellStart"/>
            <w:r w:rsidRPr="00E33AE7">
              <w:rPr>
                <w:rFonts w:asciiTheme="minorHAnsi" w:hAnsiTheme="minorHAnsi" w:cstheme="minorHAnsi"/>
                <w:sz w:val="20"/>
                <w:szCs w:val="20"/>
              </w:rPr>
              <w:t>Proposal</w:t>
            </w:r>
            <w:proofErr w:type="spellEnd"/>
            <w:r w:rsidRPr="00E33AE7">
              <w:rPr>
                <w:rFonts w:asciiTheme="minorHAnsi" w:hAnsiTheme="minorHAnsi" w:cstheme="minorHAnsi"/>
                <w:sz w:val="20"/>
                <w:szCs w:val="20"/>
              </w:rPr>
              <w:t xml:space="preserve"> 5-8-2: (2</w:t>
            </w:r>
            <w:r w:rsidRPr="00E33AE7">
              <w:rPr>
                <w:rFonts w:asciiTheme="minorHAnsi" w:hAnsiTheme="minorHAnsi" w:cstheme="minorHAnsi"/>
                <w:sz w:val="20"/>
                <w:szCs w:val="20"/>
                <w:vertAlign w:val="superscript"/>
              </w:rPr>
              <w:t>nd</w:t>
            </w:r>
            <w:r w:rsidRPr="00E33AE7">
              <w:rPr>
                <w:rFonts w:asciiTheme="minorHAnsi" w:hAnsiTheme="minorHAnsi" w:cstheme="minorHAnsi"/>
                <w:sz w:val="20"/>
                <w:szCs w:val="20"/>
              </w:rPr>
              <w:t xml:space="preserve"> </w:t>
            </w:r>
            <w:proofErr w:type="spellStart"/>
            <w:r w:rsidRPr="00E33AE7">
              <w:rPr>
                <w:rFonts w:asciiTheme="minorHAnsi" w:hAnsiTheme="minorHAnsi" w:cstheme="minorHAnsi"/>
                <w:sz w:val="20"/>
                <w:szCs w:val="20"/>
              </w:rPr>
              <w:t>round</w:t>
            </w:r>
            <w:proofErr w:type="spellEnd"/>
            <w:r w:rsidRPr="00E33AE7">
              <w:rPr>
                <w:rFonts w:asciiTheme="minorHAnsi" w:hAnsiTheme="minorHAnsi" w:cstheme="minorHAnsi"/>
                <w:sz w:val="20"/>
                <w:szCs w:val="20"/>
              </w:rPr>
              <w:t xml:space="preserve">) </w:t>
            </w:r>
          </w:p>
          <w:p w14:paraId="54D77738" w14:textId="77777777" w:rsidR="00E33AE7" w:rsidRPr="00141FDD" w:rsidRDefault="00E33AE7" w:rsidP="00E33AE7">
            <w:pPr>
              <w:pStyle w:val="ListParagraph"/>
              <w:numPr>
                <w:ilvl w:val="0"/>
                <w:numId w:val="39"/>
              </w:numPr>
              <w:kinsoku w:val="0"/>
              <w:overflowPunct w:val="0"/>
              <w:adjustRightInd w:val="0"/>
              <w:snapToGrid w:val="0"/>
              <w:spacing w:after="60" w:line="256" w:lineRule="auto"/>
              <w:contextualSpacing w:val="0"/>
              <w:rPr>
                <w:rFonts w:cstheme="minorHAnsi"/>
                <w:sz w:val="20"/>
                <w:szCs w:val="20"/>
                <w:lang w:val="en-US"/>
              </w:rPr>
            </w:pPr>
            <w:r w:rsidRPr="00141FDD">
              <w:rPr>
                <w:rFonts w:cstheme="minorHAnsi"/>
                <w:sz w:val="20"/>
                <w:szCs w:val="20"/>
                <w:lang w:val="en-US"/>
              </w:rPr>
              <w:t xml:space="preserve">For a UE initiated COT, UE resumes transmission within MCOT after a gap of Y us from previous transmission from either gNB or UE is supported. </w:t>
            </w:r>
          </w:p>
          <w:p w14:paraId="6905920F" w14:textId="77777777" w:rsidR="00E33AE7" w:rsidRPr="00E33AE7" w:rsidRDefault="00E33AE7" w:rsidP="00E33AE7">
            <w:pPr>
              <w:pStyle w:val="ListParagraph"/>
              <w:numPr>
                <w:ilvl w:val="0"/>
                <w:numId w:val="39"/>
              </w:numPr>
              <w:kinsoku w:val="0"/>
              <w:overflowPunct w:val="0"/>
              <w:adjustRightInd w:val="0"/>
              <w:snapToGrid w:val="0"/>
              <w:spacing w:after="60" w:line="256" w:lineRule="auto"/>
              <w:contextualSpacing w:val="0"/>
              <w:rPr>
                <w:rFonts w:cstheme="minorHAnsi"/>
                <w:sz w:val="20"/>
                <w:szCs w:val="20"/>
              </w:rPr>
            </w:pPr>
            <w:r w:rsidRPr="00141FDD">
              <w:rPr>
                <w:rFonts w:cstheme="minorHAnsi"/>
                <w:sz w:val="20"/>
                <w:szCs w:val="20"/>
                <w:lang w:val="en-US"/>
              </w:rPr>
              <w:t xml:space="preserve">The UE can use either Type 2 channel access or Type 3 channel access before resuming transmission. </w:t>
            </w:r>
            <w:r w:rsidRPr="00E33AE7">
              <w:rPr>
                <w:rFonts w:cstheme="minorHAnsi"/>
                <w:sz w:val="20"/>
                <w:szCs w:val="20"/>
              </w:rPr>
              <w:t xml:space="preserve">Down </w:t>
            </w:r>
            <w:proofErr w:type="spellStart"/>
            <w:r w:rsidRPr="00E33AE7">
              <w:rPr>
                <w:rFonts w:cstheme="minorHAnsi"/>
                <w:sz w:val="20"/>
                <w:szCs w:val="20"/>
              </w:rPr>
              <w:t>select</w:t>
            </w:r>
            <w:proofErr w:type="spellEnd"/>
            <w:r w:rsidRPr="00E33AE7">
              <w:rPr>
                <w:rFonts w:cstheme="minorHAnsi"/>
                <w:sz w:val="20"/>
                <w:szCs w:val="20"/>
              </w:rPr>
              <w:t xml:space="preserve"> </w:t>
            </w:r>
            <w:proofErr w:type="spellStart"/>
            <w:r w:rsidRPr="00E33AE7">
              <w:rPr>
                <w:rFonts w:cstheme="minorHAnsi"/>
                <w:sz w:val="20"/>
                <w:szCs w:val="20"/>
              </w:rPr>
              <w:t>the</w:t>
            </w:r>
            <w:proofErr w:type="spellEnd"/>
            <w:r w:rsidRPr="00E33AE7">
              <w:rPr>
                <w:rFonts w:cstheme="minorHAnsi"/>
                <w:sz w:val="20"/>
                <w:szCs w:val="20"/>
              </w:rPr>
              <w:t xml:space="preserve"> </w:t>
            </w:r>
            <w:proofErr w:type="spellStart"/>
            <w:r w:rsidRPr="00E33AE7">
              <w:rPr>
                <w:rFonts w:cstheme="minorHAnsi"/>
                <w:sz w:val="20"/>
                <w:szCs w:val="20"/>
              </w:rPr>
              <w:t>following</w:t>
            </w:r>
            <w:proofErr w:type="spellEnd"/>
            <w:r w:rsidRPr="00E33AE7">
              <w:rPr>
                <w:rFonts w:cstheme="minorHAnsi"/>
                <w:sz w:val="20"/>
                <w:szCs w:val="20"/>
              </w:rPr>
              <w:t xml:space="preserve"> </w:t>
            </w:r>
            <w:proofErr w:type="spellStart"/>
            <w:r w:rsidRPr="00E33AE7">
              <w:rPr>
                <w:rFonts w:cstheme="minorHAnsi"/>
                <w:sz w:val="20"/>
                <w:szCs w:val="20"/>
              </w:rPr>
              <w:t>alternatives</w:t>
            </w:r>
            <w:proofErr w:type="spellEnd"/>
            <w:r w:rsidRPr="00E33AE7">
              <w:rPr>
                <w:rFonts w:cstheme="minorHAnsi"/>
                <w:sz w:val="20"/>
                <w:szCs w:val="20"/>
              </w:rPr>
              <w:t xml:space="preserve"> </w:t>
            </w:r>
          </w:p>
          <w:p w14:paraId="15C126D0" w14:textId="77777777" w:rsidR="00E33AE7" w:rsidRPr="00141FDD" w:rsidRDefault="00E33AE7" w:rsidP="00E33AE7">
            <w:pPr>
              <w:pStyle w:val="ListParagraph"/>
              <w:numPr>
                <w:ilvl w:val="1"/>
                <w:numId w:val="39"/>
              </w:numPr>
              <w:kinsoku w:val="0"/>
              <w:overflowPunct w:val="0"/>
              <w:adjustRightInd w:val="0"/>
              <w:snapToGrid w:val="0"/>
              <w:spacing w:after="60" w:line="256" w:lineRule="auto"/>
              <w:contextualSpacing w:val="0"/>
              <w:rPr>
                <w:rFonts w:cstheme="minorHAnsi"/>
                <w:sz w:val="20"/>
                <w:szCs w:val="20"/>
                <w:lang w:val="en-US"/>
              </w:rPr>
            </w:pPr>
            <w:r w:rsidRPr="00141FDD">
              <w:rPr>
                <w:rFonts w:cstheme="minorHAnsi"/>
                <w:sz w:val="20"/>
                <w:szCs w:val="20"/>
                <w:lang w:val="en-US"/>
              </w:rPr>
              <w:t>Alt 1: The channel access type to use to resume COT after a gap is left to UE implementation.</w:t>
            </w:r>
          </w:p>
          <w:p w14:paraId="2DFAB97A" w14:textId="77777777" w:rsidR="00E33AE7" w:rsidRPr="00141FDD" w:rsidRDefault="00E33AE7" w:rsidP="00E33AE7">
            <w:pPr>
              <w:pStyle w:val="ListParagraph"/>
              <w:numPr>
                <w:ilvl w:val="2"/>
                <w:numId w:val="39"/>
              </w:numPr>
              <w:kinsoku w:val="0"/>
              <w:overflowPunct w:val="0"/>
              <w:adjustRightInd w:val="0"/>
              <w:snapToGrid w:val="0"/>
              <w:spacing w:after="60" w:line="256" w:lineRule="auto"/>
              <w:contextualSpacing w:val="0"/>
              <w:rPr>
                <w:rFonts w:cstheme="minorHAnsi"/>
                <w:sz w:val="20"/>
                <w:szCs w:val="20"/>
                <w:lang w:val="en-US"/>
              </w:rPr>
            </w:pPr>
            <w:r w:rsidRPr="00141FDD">
              <w:rPr>
                <w:rFonts w:cstheme="minorHAnsi"/>
                <w:sz w:val="20"/>
                <w:szCs w:val="20"/>
                <w:lang w:val="en-US"/>
              </w:rPr>
              <w:t xml:space="preserve">It is UE’s responsibility to comply with local regulation. </w:t>
            </w:r>
          </w:p>
          <w:p w14:paraId="06AA54D7" w14:textId="77777777" w:rsidR="00E33AE7" w:rsidRPr="00141FDD" w:rsidRDefault="00E33AE7" w:rsidP="00E33AE7">
            <w:pPr>
              <w:pStyle w:val="ListParagraph"/>
              <w:numPr>
                <w:ilvl w:val="2"/>
                <w:numId w:val="39"/>
              </w:numPr>
              <w:kinsoku w:val="0"/>
              <w:overflowPunct w:val="0"/>
              <w:adjustRightInd w:val="0"/>
              <w:snapToGrid w:val="0"/>
              <w:spacing w:after="60" w:line="256" w:lineRule="auto"/>
              <w:contextualSpacing w:val="0"/>
              <w:rPr>
                <w:rFonts w:cstheme="minorHAnsi"/>
                <w:color w:val="000000" w:themeColor="text1"/>
                <w:sz w:val="20"/>
                <w:szCs w:val="20"/>
                <w:lang w:val="en-US"/>
              </w:rPr>
            </w:pPr>
            <w:r w:rsidRPr="00141FDD">
              <w:rPr>
                <w:rFonts w:cstheme="minorHAnsi"/>
                <w:color w:val="000000" w:themeColor="text1"/>
                <w:sz w:val="20"/>
                <w:szCs w:val="20"/>
                <w:lang w:val="en-US"/>
              </w:rPr>
              <w:t xml:space="preserve">If the UE is not aware of local regulation, the UE may resume transmission with Type 2 channel access if the UE is capable of Type 2 channel access. </w:t>
            </w:r>
          </w:p>
          <w:p w14:paraId="4F857593" w14:textId="77777777" w:rsidR="00E33AE7" w:rsidRPr="00141FDD" w:rsidRDefault="00E33AE7" w:rsidP="00E33AE7">
            <w:pPr>
              <w:pStyle w:val="ListParagraph"/>
              <w:numPr>
                <w:ilvl w:val="2"/>
                <w:numId w:val="39"/>
              </w:numPr>
              <w:kinsoku w:val="0"/>
              <w:overflowPunct w:val="0"/>
              <w:adjustRightInd w:val="0"/>
              <w:snapToGrid w:val="0"/>
              <w:spacing w:after="60" w:line="256" w:lineRule="auto"/>
              <w:contextualSpacing w:val="0"/>
              <w:rPr>
                <w:rFonts w:cstheme="minorHAnsi"/>
                <w:color w:val="000000" w:themeColor="text1"/>
                <w:sz w:val="20"/>
                <w:szCs w:val="20"/>
                <w:lang w:val="en-US"/>
              </w:rPr>
            </w:pPr>
            <w:r w:rsidRPr="00141FDD">
              <w:rPr>
                <w:rFonts w:cstheme="minorHAnsi"/>
                <w:color w:val="000000" w:themeColor="text1"/>
                <w:sz w:val="20"/>
                <w:szCs w:val="20"/>
                <w:lang w:val="en-US"/>
              </w:rPr>
              <w:t>If the UE is not aware of local regulation, and the UE is not capable of Type 2 channel access, the UE should not resume transmission</w:t>
            </w:r>
          </w:p>
          <w:p w14:paraId="4DFC6E74" w14:textId="77777777" w:rsidR="00E33AE7" w:rsidRPr="00E33AE7" w:rsidRDefault="00E33AE7" w:rsidP="00E33AE7">
            <w:pPr>
              <w:pStyle w:val="ListParagraph"/>
              <w:numPr>
                <w:ilvl w:val="2"/>
                <w:numId w:val="39"/>
              </w:numPr>
              <w:kinsoku w:val="0"/>
              <w:overflowPunct w:val="0"/>
              <w:adjustRightInd w:val="0"/>
              <w:snapToGrid w:val="0"/>
              <w:spacing w:after="60" w:line="256" w:lineRule="auto"/>
              <w:contextualSpacing w:val="0"/>
              <w:rPr>
                <w:rFonts w:cstheme="minorHAnsi"/>
                <w:sz w:val="20"/>
                <w:szCs w:val="20"/>
              </w:rPr>
            </w:pPr>
            <w:r w:rsidRPr="00E33AE7">
              <w:rPr>
                <w:rFonts w:cstheme="minorHAnsi"/>
                <w:sz w:val="20"/>
                <w:szCs w:val="20"/>
              </w:rPr>
              <w:t xml:space="preserve">FFS: </w:t>
            </w:r>
            <w:proofErr w:type="spellStart"/>
            <w:r w:rsidRPr="00E33AE7">
              <w:rPr>
                <w:rFonts w:cstheme="minorHAnsi"/>
                <w:sz w:val="20"/>
                <w:szCs w:val="20"/>
              </w:rPr>
              <w:t>Spec</w:t>
            </w:r>
            <w:proofErr w:type="spellEnd"/>
            <w:r w:rsidRPr="00E33AE7">
              <w:rPr>
                <w:rFonts w:cstheme="minorHAnsi"/>
                <w:sz w:val="20"/>
                <w:szCs w:val="20"/>
              </w:rPr>
              <w:t xml:space="preserve"> </w:t>
            </w:r>
            <w:proofErr w:type="spellStart"/>
            <w:r w:rsidRPr="00E33AE7">
              <w:rPr>
                <w:rFonts w:cstheme="minorHAnsi"/>
                <w:sz w:val="20"/>
                <w:szCs w:val="20"/>
              </w:rPr>
              <w:t>impact</w:t>
            </w:r>
            <w:proofErr w:type="spellEnd"/>
          </w:p>
          <w:p w14:paraId="6826411D" w14:textId="77777777" w:rsidR="00E33AE7" w:rsidRPr="00141FDD" w:rsidRDefault="00E33AE7" w:rsidP="00E33AE7">
            <w:pPr>
              <w:pStyle w:val="ListParagraph"/>
              <w:numPr>
                <w:ilvl w:val="2"/>
                <w:numId w:val="39"/>
              </w:numPr>
              <w:kinsoku w:val="0"/>
              <w:overflowPunct w:val="0"/>
              <w:adjustRightInd w:val="0"/>
              <w:snapToGrid w:val="0"/>
              <w:spacing w:after="60" w:line="256" w:lineRule="auto"/>
              <w:contextualSpacing w:val="0"/>
              <w:rPr>
                <w:rFonts w:cstheme="minorHAnsi"/>
                <w:sz w:val="20"/>
                <w:szCs w:val="20"/>
                <w:lang w:val="en-US"/>
              </w:rPr>
            </w:pPr>
            <w:r w:rsidRPr="00141FDD">
              <w:rPr>
                <w:rFonts w:cstheme="minorHAnsi"/>
                <w:sz w:val="20"/>
                <w:szCs w:val="20"/>
                <w:lang w:val="en-US"/>
              </w:rPr>
              <w:t xml:space="preserve">Support: FW, HW, LGE, Nokia, NSB, Ericsson, Oppo, Xiaomi, </w:t>
            </w:r>
            <w:proofErr w:type="spellStart"/>
            <w:r w:rsidRPr="00141FDD">
              <w:rPr>
                <w:rFonts w:cstheme="minorHAnsi"/>
                <w:sz w:val="20"/>
                <w:szCs w:val="20"/>
                <w:lang w:val="en-US"/>
              </w:rPr>
              <w:t>Transsion</w:t>
            </w:r>
            <w:proofErr w:type="spellEnd"/>
            <w:r w:rsidRPr="00141FDD">
              <w:rPr>
                <w:rFonts w:cstheme="minorHAnsi"/>
                <w:sz w:val="20"/>
                <w:szCs w:val="20"/>
                <w:lang w:val="en-US"/>
              </w:rPr>
              <w:t>, Samsung</w:t>
            </w:r>
          </w:p>
          <w:p w14:paraId="1E9CE1BC" w14:textId="77777777" w:rsidR="00E33AE7" w:rsidRPr="00E33AE7" w:rsidRDefault="00E33AE7" w:rsidP="00E33AE7">
            <w:pPr>
              <w:pStyle w:val="ListParagraph"/>
              <w:numPr>
                <w:ilvl w:val="1"/>
                <w:numId w:val="39"/>
              </w:numPr>
              <w:kinsoku w:val="0"/>
              <w:overflowPunct w:val="0"/>
              <w:adjustRightInd w:val="0"/>
              <w:snapToGrid w:val="0"/>
              <w:spacing w:after="60" w:line="256" w:lineRule="auto"/>
              <w:contextualSpacing w:val="0"/>
              <w:rPr>
                <w:rFonts w:cstheme="minorHAnsi"/>
                <w:sz w:val="20"/>
                <w:szCs w:val="20"/>
              </w:rPr>
            </w:pPr>
            <w:r w:rsidRPr="00E33AE7">
              <w:rPr>
                <w:rFonts w:cstheme="minorHAnsi"/>
                <w:sz w:val="20"/>
                <w:szCs w:val="20"/>
              </w:rPr>
              <w:t xml:space="preserve">Alt 4:   </w:t>
            </w:r>
          </w:p>
          <w:p w14:paraId="038CA7DE" w14:textId="77777777" w:rsidR="00E33AE7" w:rsidRPr="00141FDD" w:rsidRDefault="00E33AE7" w:rsidP="00E33AE7">
            <w:pPr>
              <w:pStyle w:val="ListParagraph"/>
              <w:numPr>
                <w:ilvl w:val="2"/>
                <w:numId w:val="39"/>
              </w:numPr>
              <w:kinsoku w:val="0"/>
              <w:overflowPunct w:val="0"/>
              <w:adjustRightInd w:val="0"/>
              <w:snapToGrid w:val="0"/>
              <w:spacing w:after="60" w:line="256" w:lineRule="auto"/>
              <w:contextualSpacing w:val="0"/>
              <w:rPr>
                <w:rFonts w:cstheme="minorHAnsi"/>
                <w:sz w:val="20"/>
                <w:szCs w:val="20"/>
                <w:lang w:val="en-US"/>
              </w:rPr>
            </w:pPr>
            <w:r w:rsidRPr="00141FDD">
              <w:rPr>
                <w:rFonts w:cstheme="minorHAnsi"/>
                <w:sz w:val="20"/>
                <w:szCs w:val="20"/>
                <w:lang w:val="en-US"/>
              </w:rPr>
              <w:t>If Type 2 Channel Access is configured as one of the entries in the configuration for DCI 0_1 (or DCI 1_1), the UE can use Type 2 channel access to resume the COT</w:t>
            </w:r>
          </w:p>
          <w:p w14:paraId="46109676" w14:textId="77777777" w:rsidR="00E33AE7" w:rsidRPr="00141FDD" w:rsidRDefault="00E33AE7" w:rsidP="00E33AE7">
            <w:pPr>
              <w:pStyle w:val="ListParagraph"/>
              <w:numPr>
                <w:ilvl w:val="2"/>
                <w:numId w:val="39"/>
              </w:numPr>
              <w:kinsoku w:val="0"/>
              <w:overflowPunct w:val="0"/>
              <w:adjustRightInd w:val="0"/>
              <w:snapToGrid w:val="0"/>
              <w:spacing w:after="60" w:line="256" w:lineRule="auto"/>
              <w:contextualSpacing w:val="0"/>
              <w:rPr>
                <w:rFonts w:cstheme="minorHAnsi"/>
                <w:sz w:val="20"/>
                <w:szCs w:val="20"/>
                <w:lang w:val="en-US"/>
              </w:rPr>
            </w:pPr>
            <w:r w:rsidRPr="00141FDD">
              <w:rPr>
                <w:rFonts w:cstheme="minorHAnsi"/>
                <w:sz w:val="20"/>
                <w:szCs w:val="20"/>
                <w:lang w:val="en-US"/>
              </w:rPr>
              <w:t>If Type 2 Channel Access is not configured as one of the entries in the configuration for DCI 0_1, the UE can use Type 3 channel access to resume the COT</w:t>
            </w:r>
          </w:p>
          <w:p w14:paraId="05690A28" w14:textId="77777777" w:rsidR="00E33AE7" w:rsidRPr="00E33AE7" w:rsidRDefault="00E33AE7" w:rsidP="00E33AE7">
            <w:pPr>
              <w:pStyle w:val="ListParagraph"/>
              <w:numPr>
                <w:ilvl w:val="2"/>
                <w:numId w:val="39"/>
              </w:numPr>
              <w:kinsoku w:val="0"/>
              <w:overflowPunct w:val="0"/>
              <w:adjustRightInd w:val="0"/>
              <w:snapToGrid w:val="0"/>
              <w:spacing w:after="60" w:line="256" w:lineRule="auto"/>
              <w:contextualSpacing w:val="0"/>
              <w:rPr>
                <w:rFonts w:cstheme="minorHAnsi"/>
                <w:sz w:val="20"/>
                <w:szCs w:val="20"/>
              </w:rPr>
            </w:pPr>
            <w:r w:rsidRPr="00E33AE7">
              <w:rPr>
                <w:rFonts w:cstheme="minorHAnsi"/>
                <w:sz w:val="20"/>
                <w:szCs w:val="20"/>
              </w:rPr>
              <w:t>TP 5-8-2-A</w:t>
            </w:r>
          </w:p>
          <w:p w14:paraId="5866F02B" w14:textId="0A4A257C" w:rsidR="00E33AE7" w:rsidRPr="00141FDD" w:rsidRDefault="00E33AE7" w:rsidP="00E33AE7">
            <w:pPr>
              <w:pStyle w:val="ListParagraph"/>
              <w:numPr>
                <w:ilvl w:val="2"/>
                <w:numId w:val="39"/>
              </w:numPr>
              <w:kinsoku w:val="0"/>
              <w:overflowPunct w:val="0"/>
              <w:adjustRightInd w:val="0"/>
              <w:snapToGrid w:val="0"/>
              <w:spacing w:after="60" w:line="256" w:lineRule="auto"/>
              <w:contextualSpacing w:val="0"/>
              <w:rPr>
                <w:rFonts w:cstheme="minorHAnsi"/>
                <w:sz w:val="20"/>
                <w:szCs w:val="20"/>
                <w:lang w:val="en-US"/>
              </w:rPr>
            </w:pPr>
            <w:r w:rsidRPr="00141FDD">
              <w:rPr>
                <w:rFonts w:cstheme="minorHAnsi"/>
                <w:sz w:val="20"/>
                <w:szCs w:val="20"/>
                <w:lang w:val="en-US"/>
              </w:rPr>
              <w:t>Support: Qualcomm (also fine), HW, ZTE (preferred), IDCC, Intel</w:t>
            </w:r>
          </w:p>
        </w:tc>
      </w:tr>
    </w:tbl>
    <w:p w14:paraId="3B1E5C67" w14:textId="5A22D2F9" w:rsidR="00E33AE7" w:rsidRPr="00D57983" w:rsidRDefault="00E252CC" w:rsidP="00E33AE7">
      <w:pPr>
        <w:spacing w:before="240"/>
        <w:jc w:val="both"/>
        <w:rPr>
          <w:lang w:val="en-US"/>
        </w:rPr>
      </w:pPr>
      <w:r w:rsidRPr="00141FDD">
        <w:rPr>
          <w:lang w:val="en-US"/>
        </w:rPr>
        <w:lastRenderedPageBreak/>
        <w:t xml:space="preserve">We see that the selection of channel access type for resuming COT can simply be left for UE implementation, which is expected to comply with relevant regulation. </w:t>
      </w:r>
      <w:r w:rsidR="007612EB" w:rsidRPr="00141FDD">
        <w:rPr>
          <w:lang w:val="en-US"/>
        </w:rPr>
        <w:t xml:space="preserve">Further, we do not expect any substantial benefits from specifying specific rules for this case, as proposed in Alt.4. </w:t>
      </w:r>
      <w:r w:rsidR="005A66FF" w:rsidRPr="00D57983">
        <w:rPr>
          <w:lang w:val="en-US"/>
        </w:rPr>
        <w:t xml:space="preserve">It should be noted that if the proposal 5-3-3B from RAN1#109-e is agreed, UE can assume that the introduced SIB1 indication complies with the local regulation and use it to provide the awareness of local regulation (although network can decide not to allow Type 3 channel access even when allowed by the regulation).   </w:t>
      </w:r>
      <w:r w:rsidR="007612EB" w:rsidRPr="00D57983">
        <w:rPr>
          <w:lang w:val="en-US"/>
        </w:rPr>
        <w:t xml:space="preserve"> </w:t>
      </w:r>
    </w:p>
    <w:p w14:paraId="67B756C8" w14:textId="76DB54D6" w:rsidR="007612EB" w:rsidRPr="00141FDD" w:rsidRDefault="007612EB" w:rsidP="007612EB">
      <w:pPr>
        <w:spacing w:after="60"/>
        <w:jc w:val="both"/>
        <w:rPr>
          <w:i/>
          <w:lang w:val="en-US"/>
        </w:rPr>
      </w:pPr>
      <w:r w:rsidRPr="00141FDD">
        <w:rPr>
          <w:b/>
          <w:i/>
          <w:lang w:val="en-US"/>
        </w:rPr>
        <w:t>Proposal 1</w:t>
      </w:r>
      <w:r w:rsidR="00E25889" w:rsidRPr="00141FDD">
        <w:rPr>
          <w:b/>
          <w:i/>
          <w:lang w:val="en-US"/>
        </w:rPr>
        <w:t>1</w:t>
      </w:r>
      <w:r w:rsidRPr="00141FDD">
        <w:rPr>
          <w:i/>
          <w:lang w:val="en-US"/>
        </w:rPr>
        <w:t>: Agree the proposal 5-8-2 with Alt. 1 from RAN1#109-e:</w:t>
      </w:r>
    </w:p>
    <w:p w14:paraId="2E7163F0" w14:textId="77777777" w:rsidR="007612EB" w:rsidRPr="00141FDD" w:rsidRDefault="007612EB" w:rsidP="007612EB">
      <w:pPr>
        <w:pStyle w:val="ListParagraph"/>
        <w:numPr>
          <w:ilvl w:val="0"/>
          <w:numId w:val="39"/>
        </w:numPr>
        <w:kinsoku w:val="0"/>
        <w:overflowPunct w:val="0"/>
        <w:adjustRightInd w:val="0"/>
        <w:snapToGrid w:val="0"/>
        <w:spacing w:after="60" w:line="256" w:lineRule="auto"/>
        <w:contextualSpacing w:val="0"/>
        <w:rPr>
          <w:rFonts w:cstheme="minorHAnsi"/>
          <w:i/>
          <w:sz w:val="22"/>
          <w:szCs w:val="22"/>
          <w:lang w:val="en-US"/>
        </w:rPr>
      </w:pPr>
      <w:r w:rsidRPr="00141FDD">
        <w:rPr>
          <w:rFonts w:cstheme="minorHAnsi"/>
          <w:i/>
          <w:sz w:val="22"/>
          <w:szCs w:val="22"/>
          <w:lang w:val="en-US"/>
        </w:rPr>
        <w:t xml:space="preserve">For a UE initiated COT, UE resumes transmission within MCOT after a gap of Y us from previous transmission from either gNB or UE is supported. </w:t>
      </w:r>
    </w:p>
    <w:p w14:paraId="42B45FD2" w14:textId="36DC127A" w:rsidR="007612EB" w:rsidRPr="00141FDD" w:rsidRDefault="007612EB" w:rsidP="007612EB">
      <w:pPr>
        <w:pStyle w:val="ListParagraph"/>
        <w:numPr>
          <w:ilvl w:val="0"/>
          <w:numId w:val="39"/>
        </w:numPr>
        <w:kinsoku w:val="0"/>
        <w:overflowPunct w:val="0"/>
        <w:adjustRightInd w:val="0"/>
        <w:snapToGrid w:val="0"/>
        <w:spacing w:after="60" w:line="256" w:lineRule="auto"/>
        <w:contextualSpacing w:val="0"/>
        <w:rPr>
          <w:rFonts w:cstheme="minorHAnsi"/>
          <w:i/>
          <w:sz w:val="22"/>
          <w:szCs w:val="22"/>
          <w:lang w:val="en-US"/>
        </w:rPr>
      </w:pPr>
      <w:r w:rsidRPr="00141FDD">
        <w:rPr>
          <w:rFonts w:cstheme="minorHAnsi"/>
          <w:i/>
          <w:sz w:val="22"/>
          <w:szCs w:val="22"/>
          <w:lang w:val="en-US"/>
        </w:rPr>
        <w:t>The UE can use either Type 2 channel access or Type 3 channel access before resuming transmission. The channel access type to use to resume COT after a gap is left to UE implementation.</w:t>
      </w:r>
    </w:p>
    <w:p w14:paraId="1CCCDF05" w14:textId="77777777" w:rsidR="007612EB" w:rsidRPr="00141FDD" w:rsidRDefault="007612EB" w:rsidP="007612EB">
      <w:pPr>
        <w:pStyle w:val="ListParagraph"/>
        <w:numPr>
          <w:ilvl w:val="1"/>
          <w:numId w:val="39"/>
        </w:numPr>
        <w:kinsoku w:val="0"/>
        <w:overflowPunct w:val="0"/>
        <w:adjustRightInd w:val="0"/>
        <w:snapToGrid w:val="0"/>
        <w:spacing w:after="60" w:line="256" w:lineRule="auto"/>
        <w:contextualSpacing w:val="0"/>
        <w:rPr>
          <w:rFonts w:cstheme="minorHAnsi"/>
          <w:i/>
          <w:sz w:val="22"/>
          <w:szCs w:val="22"/>
          <w:lang w:val="en-US"/>
        </w:rPr>
      </w:pPr>
      <w:r w:rsidRPr="00141FDD">
        <w:rPr>
          <w:rFonts w:cstheme="minorHAnsi"/>
          <w:i/>
          <w:sz w:val="22"/>
          <w:szCs w:val="22"/>
          <w:lang w:val="en-US"/>
        </w:rPr>
        <w:t xml:space="preserve">It is UE’s responsibility to comply with local regulation. </w:t>
      </w:r>
    </w:p>
    <w:p w14:paraId="7A949396" w14:textId="77777777" w:rsidR="007612EB" w:rsidRPr="00141FDD" w:rsidRDefault="007612EB" w:rsidP="007612EB">
      <w:pPr>
        <w:pStyle w:val="ListParagraph"/>
        <w:numPr>
          <w:ilvl w:val="1"/>
          <w:numId w:val="39"/>
        </w:numPr>
        <w:kinsoku w:val="0"/>
        <w:overflowPunct w:val="0"/>
        <w:adjustRightInd w:val="0"/>
        <w:snapToGrid w:val="0"/>
        <w:spacing w:after="60" w:line="256" w:lineRule="auto"/>
        <w:contextualSpacing w:val="0"/>
        <w:rPr>
          <w:rFonts w:cstheme="minorHAnsi"/>
          <w:i/>
          <w:color w:val="000000" w:themeColor="text1"/>
          <w:sz w:val="22"/>
          <w:szCs w:val="22"/>
          <w:lang w:val="en-US"/>
        </w:rPr>
      </w:pPr>
      <w:r w:rsidRPr="00141FDD">
        <w:rPr>
          <w:rFonts w:cstheme="minorHAnsi"/>
          <w:i/>
          <w:color w:val="000000" w:themeColor="text1"/>
          <w:sz w:val="22"/>
          <w:szCs w:val="22"/>
          <w:lang w:val="en-US"/>
        </w:rPr>
        <w:t xml:space="preserve">If the UE is not aware of local regulation, the UE may resume transmission with Type 2 channel access if the UE is capable of Type 2 channel access. </w:t>
      </w:r>
    </w:p>
    <w:p w14:paraId="30EEDA5A" w14:textId="77777777" w:rsidR="007612EB" w:rsidRPr="00141FDD" w:rsidRDefault="007612EB" w:rsidP="007612EB">
      <w:pPr>
        <w:pStyle w:val="ListParagraph"/>
        <w:numPr>
          <w:ilvl w:val="1"/>
          <w:numId w:val="39"/>
        </w:numPr>
        <w:kinsoku w:val="0"/>
        <w:overflowPunct w:val="0"/>
        <w:adjustRightInd w:val="0"/>
        <w:snapToGrid w:val="0"/>
        <w:spacing w:after="60" w:line="256" w:lineRule="auto"/>
        <w:contextualSpacing w:val="0"/>
        <w:rPr>
          <w:rFonts w:cstheme="minorHAnsi"/>
          <w:i/>
          <w:color w:val="000000" w:themeColor="text1"/>
          <w:sz w:val="22"/>
          <w:szCs w:val="22"/>
          <w:lang w:val="en-US"/>
        </w:rPr>
      </w:pPr>
      <w:r w:rsidRPr="00141FDD">
        <w:rPr>
          <w:rFonts w:cstheme="minorHAnsi"/>
          <w:i/>
          <w:color w:val="000000" w:themeColor="text1"/>
          <w:sz w:val="22"/>
          <w:szCs w:val="22"/>
          <w:lang w:val="en-US"/>
        </w:rPr>
        <w:t>If the UE is not aware of local regulation, and the UE is not capable of Type 2 channel access, the UE should not resume transmission</w:t>
      </w:r>
    </w:p>
    <w:p w14:paraId="56143AA0" w14:textId="50BE1EFF" w:rsidR="00B74AC8" w:rsidRPr="00141FDD" w:rsidRDefault="007612EB" w:rsidP="007612EB">
      <w:pPr>
        <w:spacing w:before="180"/>
        <w:jc w:val="both"/>
        <w:rPr>
          <w:b/>
          <w:lang w:val="en-US"/>
        </w:rPr>
      </w:pPr>
      <w:r w:rsidRPr="00141FDD">
        <w:rPr>
          <w:b/>
          <w:lang w:val="en-US"/>
        </w:rPr>
        <w:t>The related Draft CR for 37.213 is in [</w:t>
      </w:r>
      <w:r w:rsidR="00367CA5" w:rsidRPr="00141FDD">
        <w:rPr>
          <w:b/>
          <w:lang w:val="en-US"/>
        </w:rPr>
        <w:t>13</w:t>
      </w:r>
      <w:r w:rsidRPr="00141FDD">
        <w:rPr>
          <w:b/>
          <w:lang w:val="en-US"/>
        </w:rPr>
        <w:t>]</w:t>
      </w:r>
      <w:r w:rsidR="00367CA5" w:rsidRPr="00141FDD">
        <w:rPr>
          <w:b/>
          <w:lang w:val="en-US"/>
        </w:rPr>
        <w:t>.</w:t>
      </w:r>
    </w:p>
    <w:bookmarkEnd w:id="1"/>
    <w:bookmarkEnd w:id="10"/>
    <w:p w14:paraId="10445A01" w14:textId="2C2DC600" w:rsidR="00885580" w:rsidRDefault="007820D0" w:rsidP="00885580">
      <w:pPr>
        <w:pStyle w:val="Heading1"/>
      </w:pPr>
      <w:r>
        <w:t>Conclusion</w:t>
      </w:r>
      <w:r w:rsidR="00EC1BD3">
        <w:t xml:space="preserve"> </w:t>
      </w:r>
    </w:p>
    <w:p w14:paraId="118CD66A" w14:textId="752BD332" w:rsidR="00062255" w:rsidRPr="00141FDD" w:rsidRDefault="00AC10F0" w:rsidP="001F201D">
      <w:pPr>
        <w:rPr>
          <w:lang w:val="en-US"/>
        </w:rPr>
      </w:pPr>
      <w:r w:rsidRPr="00141FDD">
        <w:rPr>
          <w:lang w:val="en-US"/>
        </w:rPr>
        <w:t xml:space="preserve">In this contribution, we considered both LBT and no-LBT channel access mechanisms for NR on 60 GHz unlicensed band. We made following observations and proposals: </w:t>
      </w:r>
    </w:p>
    <w:p w14:paraId="4D0B8818" w14:textId="77777777" w:rsidR="00662E35" w:rsidRPr="00141FDD" w:rsidRDefault="00662E35" w:rsidP="00662E35">
      <w:pPr>
        <w:jc w:val="both"/>
        <w:rPr>
          <w:i/>
          <w:lang w:val="en-US"/>
        </w:rPr>
      </w:pPr>
      <w:r w:rsidRPr="00141FDD">
        <w:rPr>
          <w:b/>
          <w:i/>
          <w:lang w:val="en-US"/>
        </w:rPr>
        <w:t xml:space="preserve">Proposal 1: </w:t>
      </w:r>
      <w:r w:rsidRPr="00141FDD">
        <w:rPr>
          <w:i/>
          <w:lang w:val="en-US"/>
        </w:rPr>
        <w:t>NR-U like CP extensions are not introduced for CG-PUSCH in FR 2-2.</w:t>
      </w:r>
    </w:p>
    <w:p w14:paraId="4E70D131" w14:textId="77777777" w:rsidR="00662E35" w:rsidRPr="00141FDD" w:rsidRDefault="00662E35" w:rsidP="00662E35">
      <w:pPr>
        <w:jc w:val="both"/>
        <w:rPr>
          <w:i/>
          <w:lang w:val="en-US"/>
        </w:rPr>
      </w:pPr>
      <w:r w:rsidRPr="00141FDD">
        <w:rPr>
          <w:b/>
          <w:i/>
          <w:lang w:val="en-US"/>
        </w:rPr>
        <w:t xml:space="preserve">Proposal 2: </w:t>
      </w:r>
      <w:r w:rsidRPr="00141FDD">
        <w:rPr>
          <w:i/>
          <w:lang w:val="en-US"/>
        </w:rPr>
        <w:t>Fallback DCIs 0_0 and 1_0 support indication of Type 1 or Type 3 channel access, using 1 bit.</w:t>
      </w:r>
    </w:p>
    <w:p w14:paraId="591621C9" w14:textId="77777777" w:rsidR="00662E35" w:rsidRPr="00141FDD" w:rsidRDefault="00662E35" w:rsidP="00662E35">
      <w:pPr>
        <w:spacing w:before="180"/>
        <w:ind w:firstLine="284"/>
        <w:jc w:val="both"/>
        <w:rPr>
          <w:b/>
          <w:lang w:val="en-US"/>
        </w:rPr>
      </w:pPr>
      <w:r w:rsidRPr="00141FDD">
        <w:rPr>
          <w:b/>
          <w:lang w:val="en-US"/>
        </w:rPr>
        <w:t>The related Draft CRs are in [10] (38.212) and [11] (38.213).</w:t>
      </w:r>
    </w:p>
    <w:p w14:paraId="573D1D52" w14:textId="33B8F172" w:rsidR="00662E35" w:rsidRPr="00141FDD" w:rsidRDefault="00662E35" w:rsidP="00662E35">
      <w:pPr>
        <w:jc w:val="both"/>
        <w:rPr>
          <w:i/>
          <w:lang w:val="en-US"/>
        </w:rPr>
      </w:pPr>
      <w:r w:rsidRPr="00141FDD">
        <w:rPr>
          <w:b/>
          <w:i/>
          <w:lang w:val="en-US"/>
        </w:rPr>
        <w:t xml:space="preserve">Proposal </w:t>
      </w:r>
      <w:r w:rsidR="00E25889" w:rsidRPr="00141FDD">
        <w:rPr>
          <w:b/>
          <w:i/>
          <w:lang w:val="en-US"/>
        </w:rPr>
        <w:t>3</w:t>
      </w:r>
      <w:r w:rsidRPr="00141FDD">
        <w:rPr>
          <w:b/>
          <w:i/>
          <w:lang w:val="en-US"/>
        </w:rPr>
        <w:t xml:space="preserve">: </w:t>
      </w:r>
      <w:r w:rsidRPr="00141FDD">
        <w:rPr>
          <w:i/>
          <w:lang w:val="en-US"/>
        </w:rPr>
        <w:t>The LBT EDT for UL is determined by the actual LBT bandwidth used by the UE. There is no need for a further CR.</w:t>
      </w:r>
    </w:p>
    <w:p w14:paraId="5E9AA416" w14:textId="77777777" w:rsidR="00662E35" w:rsidRPr="00141FDD" w:rsidRDefault="00662E35" w:rsidP="00662E35">
      <w:pPr>
        <w:jc w:val="both"/>
        <w:rPr>
          <w:lang w:val="en-US"/>
        </w:rPr>
      </w:pPr>
      <w:r w:rsidRPr="00141FDD">
        <w:rPr>
          <w:b/>
          <w:i/>
          <w:lang w:val="en-US"/>
        </w:rPr>
        <w:t xml:space="preserve">Observation 1: </w:t>
      </w:r>
      <w:r w:rsidRPr="00141FDD">
        <w:rPr>
          <w:i/>
          <w:lang w:val="en-US"/>
        </w:rPr>
        <w:t xml:space="preserve">EN 302 567, v2.2.0 allows for Short Control </w:t>
      </w:r>
      <w:proofErr w:type="spellStart"/>
      <w:r w:rsidRPr="00141FDD">
        <w:rPr>
          <w:i/>
          <w:lang w:val="en-US"/>
        </w:rPr>
        <w:t>Signalling</w:t>
      </w:r>
      <w:proofErr w:type="spellEnd"/>
      <w:r w:rsidRPr="00141FDD">
        <w:rPr>
          <w:i/>
          <w:lang w:val="en-US"/>
        </w:rPr>
        <w:t xml:space="preserve"> transmissions for up to 10% of time within an observation period of 100 </w:t>
      </w:r>
      <w:proofErr w:type="spellStart"/>
      <w:r w:rsidRPr="00141FDD">
        <w:rPr>
          <w:i/>
          <w:lang w:val="en-US"/>
        </w:rPr>
        <w:t>ms</w:t>
      </w:r>
      <w:r w:rsidRPr="00141FDD">
        <w:rPr>
          <w:szCs w:val="18"/>
          <w:lang w:val="en-US"/>
        </w:rPr>
        <w:t>.</w:t>
      </w:r>
      <w:proofErr w:type="spellEnd"/>
    </w:p>
    <w:p w14:paraId="6D95BCE7" w14:textId="5B6D3CF7" w:rsidR="00662E35" w:rsidRPr="00141FDD" w:rsidRDefault="00662E35" w:rsidP="00662E35">
      <w:pPr>
        <w:jc w:val="both"/>
        <w:rPr>
          <w:i/>
          <w:lang w:val="en-US"/>
        </w:rPr>
      </w:pPr>
      <w:r w:rsidRPr="00141FDD">
        <w:rPr>
          <w:b/>
          <w:i/>
          <w:lang w:val="en-US"/>
        </w:rPr>
        <w:t xml:space="preserve">Proposal </w:t>
      </w:r>
      <w:r w:rsidR="00E25889" w:rsidRPr="00141FDD">
        <w:rPr>
          <w:b/>
          <w:i/>
          <w:lang w:val="en-US"/>
        </w:rPr>
        <w:t>4</w:t>
      </w:r>
      <w:r w:rsidRPr="00141FDD">
        <w:rPr>
          <w:i/>
          <w:lang w:val="en-US"/>
        </w:rPr>
        <w:t xml:space="preserve">: There is a separate 10% allowance for the gNB, and another one common for all the UEs in the cell.  </w:t>
      </w:r>
    </w:p>
    <w:p w14:paraId="247CCCC0" w14:textId="17545E3D" w:rsidR="00662E35" w:rsidRPr="00141FDD" w:rsidRDefault="00662E35" w:rsidP="00662E35">
      <w:pPr>
        <w:jc w:val="both"/>
        <w:rPr>
          <w:i/>
          <w:lang w:val="en-US"/>
        </w:rPr>
      </w:pPr>
      <w:r w:rsidRPr="00141FDD">
        <w:rPr>
          <w:b/>
          <w:i/>
          <w:lang w:val="en-US"/>
        </w:rPr>
        <w:t xml:space="preserve">Proposal </w:t>
      </w:r>
      <w:r w:rsidR="00E25889" w:rsidRPr="00141FDD">
        <w:rPr>
          <w:b/>
          <w:i/>
          <w:lang w:val="en-US"/>
        </w:rPr>
        <w:t>5</w:t>
      </w:r>
      <w:r w:rsidRPr="00141FDD">
        <w:rPr>
          <w:i/>
          <w:lang w:val="en-US"/>
        </w:rPr>
        <w:t>: Agree the proposal 5-3-3B from RAN1#109-e:</w:t>
      </w:r>
    </w:p>
    <w:p w14:paraId="62C7ABB4" w14:textId="77777777" w:rsidR="00662E35" w:rsidRPr="00141FDD" w:rsidRDefault="00662E35" w:rsidP="00662E35">
      <w:pPr>
        <w:ind w:left="284"/>
        <w:jc w:val="both"/>
        <w:rPr>
          <w:i/>
          <w:lang w:val="en-US"/>
        </w:rPr>
      </w:pPr>
      <w:r w:rsidRPr="00141FDD">
        <w:rPr>
          <w:i/>
          <w:lang w:val="en-US"/>
        </w:rPr>
        <w:t>Introduce 1 bit of RRC signaling (SIB1), where:</w:t>
      </w:r>
    </w:p>
    <w:p w14:paraId="2112FCF2" w14:textId="77777777" w:rsidR="00662E35" w:rsidRPr="00141FDD" w:rsidRDefault="00662E35" w:rsidP="00662E35">
      <w:pPr>
        <w:ind w:left="284"/>
        <w:jc w:val="both"/>
        <w:rPr>
          <w:i/>
          <w:lang w:val="en-US"/>
        </w:rPr>
      </w:pPr>
      <w:r w:rsidRPr="00141FDD">
        <w:rPr>
          <w:i/>
          <w:lang w:val="en-US"/>
        </w:rPr>
        <w:t>•</w:t>
      </w:r>
      <w:r w:rsidRPr="00141FDD">
        <w:rPr>
          <w:i/>
          <w:lang w:val="en-US"/>
        </w:rPr>
        <w:tab/>
        <w:t>0 indicates that msg1/msgA cannot be transmitted without LBT and LBT (Type 1 or Type 2 LBT depending on UE capability) should be used in shared COT or resuming COT after a gap (e.g., to cover the Japan case)</w:t>
      </w:r>
    </w:p>
    <w:p w14:paraId="707EA09C" w14:textId="77777777" w:rsidR="00662E35" w:rsidRPr="00141FDD" w:rsidRDefault="00662E35" w:rsidP="00662E35">
      <w:pPr>
        <w:ind w:left="284"/>
        <w:jc w:val="both"/>
        <w:rPr>
          <w:i/>
          <w:lang w:val="en-US"/>
        </w:rPr>
      </w:pPr>
      <w:r w:rsidRPr="00141FDD">
        <w:rPr>
          <w:i/>
          <w:lang w:val="en-US"/>
        </w:rPr>
        <w:t>•</w:t>
      </w:r>
      <w:r w:rsidRPr="00141FDD">
        <w:rPr>
          <w:i/>
          <w:lang w:val="en-US"/>
        </w:rPr>
        <w:tab/>
        <w:t>1 indicates that msg1/msgA can be transmitted without LBT and Type 3 LBT can be used in shared COT or resuming COT after a gap.</w:t>
      </w:r>
    </w:p>
    <w:p w14:paraId="44E47290" w14:textId="6BA25365" w:rsidR="00662E35" w:rsidRPr="00141FDD" w:rsidRDefault="00662E35" w:rsidP="00662E35">
      <w:pPr>
        <w:jc w:val="both"/>
        <w:rPr>
          <w:lang w:val="en-US"/>
        </w:rPr>
      </w:pPr>
      <w:r w:rsidRPr="00141FDD">
        <w:rPr>
          <w:b/>
          <w:i/>
          <w:lang w:val="en-US"/>
        </w:rPr>
        <w:t xml:space="preserve">Proposal </w:t>
      </w:r>
      <w:r w:rsidR="00E25889" w:rsidRPr="00141FDD">
        <w:rPr>
          <w:b/>
          <w:i/>
          <w:lang w:val="en-US"/>
        </w:rPr>
        <w:t>6</w:t>
      </w:r>
      <w:r w:rsidRPr="00141FDD">
        <w:rPr>
          <w:i/>
          <w:lang w:val="en-US"/>
        </w:rPr>
        <w:t>: Introduce SIB-1 signaling (1-bit) to indicate whether LBT is performed prior to SSBs.</w:t>
      </w:r>
    </w:p>
    <w:p w14:paraId="0B0BDBC0" w14:textId="77777777" w:rsidR="00662E35" w:rsidRPr="00141FDD" w:rsidRDefault="00662E35" w:rsidP="00662E35">
      <w:pPr>
        <w:jc w:val="both"/>
        <w:rPr>
          <w:i/>
          <w:lang w:val="en-US"/>
        </w:rPr>
      </w:pPr>
      <w:r w:rsidRPr="00141FDD">
        <w:rPr>
          <w:b/>
          <w:i/>
          <w:lang w:val="en-US"/>
        </w:rPr>
        <w:lastRenderedPageBreak/>
        <w:t>Observation 2:</w:t>
      </w:r>
      <w:r w:rsidRPr="00141FDD">
        <w:rPr>
          <w:i/>
          <w:lang w:val="en-US"/>
        </w:rPr>
        <w:t xml:space="preserve"> Depending on SSB sub-carrier spacings and SSB periodicity, only a sub-set of all SSBs can be covered by short control signalling exemption. </w:t>
      </w:r>
    </w:p>
    <w:p w14:paraId="60FA1BA1" w14:textId="6595A5BC" w:rsidR="00662E35" w:rsidRPr="00141FDD" w:rsidRDefault="00662E35" w:rsidP="00662E35">
      <w:pPr>
        <w:rPr>
          <w:lang w:val="en-US"/>
        </w:rPr>
      </w:pPr>
      <w:r w:rsidRPr="00141FDD">
        <w:rPr>
          <w:b/>
          <w:i/>
          <w:lang w:val="en-US"/>
        </w:rPr>
        <w:t xml:space="preserve">Proposal </w:t>
      </w:r>
      <w:r w:rsidR="00E25889" w:rsidRPr="00141FDD">
        <w:rPr>
          <w:b/>
          <w:i/>
          <w:lang w:val="en-US"/>
        </w:rPr>
        <w:t>7</w:t>
      </w:r>
      <w:r w:rsidRPr="00141FDD">
        <w:rPr>
          <w:b/>
          <w:i/>
          <w:lang w:val="en-US"/>
        </w:rPr>
        <w:t xml:space="preserve">: </w:t>
      </w:r>
      <w:r w:rsidRPr="00141FDD">
        <w:rPr>
          <w:i/>
          <w:lang w:val="en-US"/>
        </w:rPr>
        <w:t xml:space="preserve">It is possible to apply SCS exemption to a part of </w:t>
      </w:r>
      <w:proofErr w:type="gramStart"/>
      <w:r w:rsidRPr="00141FDD">
        <w:rPr>
          <w:i/>
          <w:lang w:val="en-US"/>
        </w:rPr>
        <w:t>actually transmitted</w:t>
      </w:r>
      <w:proofErr w:type="gramEnd"/>
      <w:r w:rsidRPr="00141FDD">
        <w:rPr>
          <w:i/>
          <w:lang w:val="en-US"/>
        </w:rPr>
        <w:t xml:space="preserve"> SSBs and LBT procedure for other/rest of the SSBs.</w:t>
      </w:r>
    </w:p>
    <w:p w14:paraId="7602E93E" w14:textId="6CCA363B" w:rsidR="00662E35" w:rsidRPr="00141FDD" w:rsidRDefault="00662E35" w:rsidP="00662E35">
      <w:pPr>
        <w:jc w:val="both"/>
        <w:rPr>
          <w:i/>
          <w:lang w:val="en-US"/>
        </w:rPr>
      </w:pPr>
      <w:r w:rsidRPr="00141FDD">
        <w:rPr>
          <w:b/>
          <w:i/>
          <w:lang w:val="en-US"/>
        </w:rPr>
        <w:t xml:space="preserve">Proposal </w:t>
      </w:r>
      <w:r w:rsidR="00E25889" w:rsidRPr="00141FDD">
        <w:rPr>
          <w:b/>
          <w:i/>
          <w:lang w:val="en-US"/>
        </w:rPr>
        <w:t>8</w:t>
      </w:r>
      <w:r w:rsidRPr="00141FDD">
        <w:rPr>
          <w:i/>
          <w:lang w:val="en-US"/>
        </w:rPr>
        <w:t>: UEs may assume that if short control signalling is in use in a cell, the network shall not configure more than 10% of all time resources for msg1/msgA.</w:t>
      </w:r>
    </w:p>
    <w:p w14:paraId="68BAF618" w14:textId="2719EBEE" w:rsidR="00662E35" w:rsidRPr="00141FDD" w:rsidRDefault="00662E35" w:rsidP="00662E35">
      <w:pPr>
        <w:jc w:val="both"/>
        <w:rPr>
          <w:i/>
          <w:lang w:val="en-US"/>
        </w:rPr>
      </w:pPr>
      <w:r w:rsidRPr="00141FDD">
        <w:rPr>
          <w:b/>
          <w:i/>
          <w:lang w:val="en-US"/>
        </w:rPr>
        <w:t xml:space="preserve">Proposal </w:t>
      </w:r>
      <w:r w:rsidR="00E25889" w:rsidRPr="00141FDD">
        <w:rPr>
          <w:b/>
          <w:i/>
          <w:lang w:val="en-US"/>
        </w:rPr>
        <w:t>9</w:t>
      </w:r>
      <w:r w:rsidRPr="00141FDD">
        <w:rPr>
          <w:b/>
          <w:i/>
          <w:lang w:val="en-US"/>
        </w:rPr>
        <w:t xml:space="preserve">: </w:t>
      </w:r>
      <w:r w:rsidRPr="00141FDD">
        <w:rPr>
          <w:i/>
          <w:lang w:val="en-US"/>
        </w:rPr>
        <w:t>Use of short control signal contention exemption and use of LBT for different SSBs is predefined: as many lowest indexed SSBs as possible are transmitted without LBT, and the SSBs exceeding the 10% maximum are transmitted subject to LBT.</w:t>
      </w:r>
    </w:p>
    <w:p w14:paraId="677FD93F" w14:textId="77777777" w:rsidR="00662E35" w:rsidRPr="00141FDD" w:rsidRDefault="00662E35" w:rsidP="00662E35">
      <w:pPr>
        <w:spacing w:before="180"/>
        <w:ind w:firstLine="284"/>
        <w:jc w:val="both"/>
        <w:rPr>
          <w:b/>
          <w:lang w:val="en-US"/>
        </w:rPr>
      </w:pPr>
      <w:r w:rsidRPr="00141FDD">
        <w:rPr>
          <w:b/>
          <w:lang w:val="en-US"/>
        </w:rPr>
        <w:t>The related Draft CR for 37.213 is in [12].</w:t>
      </w:r>
    </w:p>
    <w:p w14:paraId="2EBE409F" w14:textId="59821A25" w:rsidR="00662E35" w:rsidRPr="00141FDD" w:rsidRDefault="00662E35" w:rsidP="00662E35">
      <w:pPr>
        <w:spacing w:after="60"/>
        <w:jc w:val="both"/>
        <w:rPr>
          <w:i/>
          <w:lang w:val="en-US"/>
        </w:rPr>
      </w:pPr>
      <w:r w:rsidRPr="00141FDD">
        <w:rPr>
          <w:b/>
          <w:i/>
          <w:lang w:val="en-US"/>
        </w:rPr>
        <w:t>Proposal 1</w:t>
      </w:r>
      <w:r w:rsidR="00E25889" w:rsidRPr="00141FDD">
        <w:rPr>
          <w:b/>
          <w:i/>
          <w:lang w:val="en-US"/>
        </w:rPr>
        <w:t>0</w:t>
      </w:r>
      <w:r w:rsidRPr="00141FDD">
        <w:rPr>
          <w:i/>
          <w:lang w:val="en-US"/>
        </w:rPr>
        <w:t>: Agree the proposal 5-5-5 from RAN1#109-e:</w:t>
      </w:r>
    </w:p>
    <w:p w14:paraId="53C1DB78" w14:textId="77777777" w:rsidR="00662E35" w:rsidRPr="00E9672A" w:rsidRDefault="00662E35" w:rsidP="00662E35">
      <w:pPr>
        <w:spacing w:after="60"/>
        <w:rPr>
          <w:rFonts w:eastAsia="Gulim" w:cstheme="minorHAnsi"/>
          <w:i/>
          <w:iCs/>
          <w:snapToGrid w:val="0"/>
          <w:lang w:val="en-GB" w:eastAsia="ko-KR"/>
        </w:rPr>
      </w:pPr>
      <w:r w:rsidRPr="00141FDD">
        <w:rPr>
          <w:rFonts w:cstheme="minorHAnsi"/>
          <w:i/>
          <w:lang w:val="en-US"/>
        </w:rPr>
        <w:t xml:space="preserve">When independent per-beam LBT sensing is performed at UE, </w:t>
      </w:r>
      <w:r w:rsidRPr="00E9672A">
        <w:rPr>
          <w:rFonts w:eastAsia="Gulim" w:cstheme="minorHAnsi"/>
          <w:i/>
          <w:iCs/>
          <w:snapToGrid w:val="0"/>
          <w:lang w:val="en-GB" w:eastAsia="ko-KR"/>
        </w:rPr>
        <w:t>a transmission is allowed to occur on a beam if the corresponding LBT procedure for all the beams the transmission is intended for has been successful before the channel occupancy start time</w:t>
      </w:r>
    </w:p>
    <w:p w14:paraId="4F0D5DEA" w14:textId="77777777" w:rsidR="00662E35" w:rsidRPr="00B74AC8" w:rsidRDefault="00662E35" w:rsidP="00662E35">
      <w:pPr>
        <w:numPr>
          <w:ilvl w:val="0"/>
          <w:numId w:val="37"/>
        </w:numPr>
        <w:kinsoku w:val="0"/>
        <w:overflowPunct w:val="0"/>
        <w:adjustRightInd w:val="0"/>
        <w:snapToGrid w:val="0"/>
        <w:spacing w:line="257" w:lineRule="auto"/>
        <w:ind w:left="714" w:hanging="357"/>
        <w:rPr>
          <w:rFonts w:eastAsia="Gulim" w:cstheme="minorHAnsi"/>
          <w:i/>
          <w:iCs/>
          <w:lang w:val="en-GB" w:eastAsia="ko-KR"/>
        </w:rPr>
      </w:pPr>
      <w:r w:rsidRPr="00141FDD">
        <w:rPr>
          <w:rFonts w:eastAsia="MS Mincho" w:cstheme="minorHAnsi"/>
          <w:i/>
          <w:lang w:val="en-US" w:eastAsia="ja-JP"/>
        </w:rPr>
        <w:t>For one PUCCH or PUSCH transmission over multiple transmission beams, LBT for all the beams the PUCCH/PUSCH transmissions are intended shall be passed</w:t>
      </w:r>
    </w:p>
    <w:p w14:paraId="4ED8B33F" w14:textId="675EA857" w:rsidR="00662E35" w:rsidRPr="00D57983" w:rsidRDefault="00662E35" w:rsidP="00662E35">
      <w:pPr>
        <w:spacing w:after="60"/>
        <w:jc w:val="both"/>
        <w:rPr>
          <w:i/>
          <w:lang w:val="en-US"/>
        </w:rPr>
      </w:pPr>
      <w:r w:rsidRPr="00D57983">
        <w:rPr>
          <w:b/>
          <w:i/>
          <w:lang w:val="en-US"/>
        </w:rPr>
        <w:t>Proposal 1</w:t>
      </w:r>
      <w:r w:rsidR="00E25889" w:rsidRPr="00D57983">
        <w:rPr>
          <w:b/>
          <w:i/>
          <w:lang w:val="en-US"/>
        </w:rPr>
        <w:t>1</w:t>
      </w:r>
      <w:r w:rsidRPr="00D57983">
        <w:rPr>
          <w:i/>
          <w:lang w:val="en-US"/>
        </w:rPr>
        <w:t>: Agree the proposal 5-8-2 with Alt. 1 from RAN1#109-e:</w:t>
      </w:r>
    </w:p>
    <w:p w14:paraId="6A615E89" w14:textId="77777777" w:rsidR="00662E35" w:rsidRPr="00141FDD" w:rsidRDefault="00662E35" w:rsidP="00662E35">
      <w:pPr>
        <w:pStyle w:val="ListParagraph"/>
        <w:numPr>
          <w:ilvl w:val="0"/>
          <w:numId w:val="39"/>
        </w:numPr>
        <w:kinsoku w:val="0"/>
        <w:overflowPunct w:val="0"/>
        <w:adjustRightInd w:val="0"/>
        <w:snapToGrid w:val="0"/>
        <w:spacing w:after="60" w:line="256" w:lineRule="auto"/>
        <w:contextualSpacing w:val="0"/>
        <w:rPr>
          <w:rFonts w:cstheme="minorHAnsi"/>
          <w:i/>
          <w:sz w:val="22"/>
          <w:szCs w:val="22"/>
          <w:lang w:val="en-US"/>
        </w:rPr>
      </w:pPr>
      <w:r w:rsidRPr="00141FDD">
        <w:rPr>
          <w:rFonts w:cstheme="minorHAnsi"/>
          <w:i/>
          <w:sz w:val="22"/>
          <w:szCs w:val="22"/>
          <w:lang w:val="en-US"/>
        </w:rPr>
        <w:t xml:space="preserve">For a UE initiated COT, UE resumes transmission within MCOT after a gap of Y us from previous transmission from either gNB or UE is supported. </w:t>
      </w:r>
    </w:p>
    <w:p w14:paraId="3474A821" w14:textId="77777777" w:rsidR="00662E35" w:rsidRPr="00141FDD" w:rsidRDefault="00662E35" w:rsidP="00662E35">
      <w:pPr>
        <w:pStyle w:val="ListParagraph"/>
        <w:numPr>
          <w:ilvl w:val="0"/>
          <w:numId w:val="39"/>
        </w:numPr>
        <w:kinsoku w:val="0"/>
        <w:overflowPunct w:val="0"/>
        <w:adjustRightInd w:val="0"/>
        <w:snapToGrid w:val="0"/>
        <w:spacing w:after="60" w:line="256" w:lineRule="auto"/>
        <w:contextualSpacing w:val="0"/>
        <w:rPr>
          <w:rFonts w:cstheme="minorHAnsi"/>
          <w:i/>
          <w:sz w:val="22"/>
          <w:szCs w:val="22"/>
          <w:lang w:val="en-US"/>
        </w:rPr>
      </w:pPr>
      <w:r w:rsidRPr="00141FDD">
        <w:rPr>
          <w:rFonts w:cstheme="minorHAnsi"/>
          <w:i/>
          <w:sz w:val="22"/>
          <w:szCs w:val="22"/>
          <w:lang w:val="en-US"/>
        </w:rPr>
        <w:t>The UE can use either Type 2 channel access or Type 3 channel access before resuming transmission. The channel access type to use to resume COT after a gap is left to UE implementation.</w:t>
      </w:r>
    </w:p>
    <w:p w14:paraId="7A62C537" w14:textId="77777777" w:rsidR="00662E35" w:rsidRPr="00141FDD" w:rsidRDefault="00662E35" w:rsidP="00662E35">
      <w:pPr>
        <w:pStyle w:val="ListParagraph"/>
        <w:numPr>
          <w:ilvl w:val="1"/>
          <w:numId w:val="39"/>
        </w:numPr>
        <w:kinsoku w:val="0"/>
        <w:overflowPunct w:val="0"/>
        <w:adjustRightInd w:val="0"/>
        <w:snapToGrid w:val="0"/>
        <w:spacing w:after="60" w:line="256" w:lineRule="auto"/>
        <w:contextualSpacing w:val="0"/>
        <w:rPr>
          <w:rFonts w:cstheme="minorHAnsi"/>
          <w:i/>
          <w:sz w:val="22"/>
          <w:szCs w:val="22"/>
          <w:lang w:val="en-US"/>
        </w:rPr>
      </w:pPr>
      <w:r w:rsidRPr="00141FDD">
        <w:rPr>
          <w:rFonts w:cstheme="minorHAnsi"/>
          <w:i/>
          <w:sz w:val="22"/>
          <w:szCs w:val="22"/>
          <w:lang w:val="en-US"/>
        </w:rPr>
        <w:t xml:space="preserve">It is UE’s responsibility to comply with local regulation. </w:t>
      </w:r>
    </w:p>
    <w:p w14:paraId="3A34B6E8" w14:textId="77777777" w:rsidR="00662E35" w:rsidRPr="00141FDD" w:rsidRDefault="00662E35" w:rsidP="00662E35">
      <w:pPr>
        <w:pStyle w:val="ListParagraph"/>
        <w:numPr>
          <w:ilvl w:val="1"/>
          <w:numId w:val="39"/>
        </w:numPr>
        <w:kinsoku w:val="0"/>
        <w:overflowPunct w:val="0"/>
        <w:adjustRightInd w:val="0"/>
        <w:snapToGrid w:val="0"/>
        <w:spacing w:after="60" w:line="256" w:lineRule="auto"/>
        <w:contextualSpacing w:val="0"/>
        <w:rPr>
          <w:rFonts w:cstheme="minorHAnsi"/>
          <w:i/>
          <w:color w:val="000000" w:themeColor="text1"/>
          <w:sz w:val="22"/>
          <w:szCs w:val="22"/>
          <w:lang w:val="en-US"/>
        </w:rPr>
      </w:pPr>
      <w:r w:rsidRPr="00141FDD">
        <w:rPr>
          <w:rFonts w:cstheme="minorHAnsi"/>
          <w:i/>
          <w:color w:val="000000" w:themeColor="text1"/>
          <w:sz w:val="22"/>
          <w:szCs w:val="22"/>
          <w:lang w:val="en-US"/>
        </w:rPr>
        <w:t xml:space="preserve">If the UE is not aware of local regulation, the UE may resume transmission with Type 2 channel access if the UE is capable of Type 2 channel access. </w:t>
      </w:r>
    </w:p>
    <w:p w14:paraId="1359B9BA" w14:textId="77777777" w:rsidR="00662E35" w:rsidRPr="00141FDD" w:rsidRDefault="00662E35" w:rsidP="00662E35">
      <w:pPr>
        <w:pStyle w:val="ListParagraph"/>
        <w:numPr>
          <w:ilvl w:val="1"/>
          <w:numId w:val="39"/>
        </w:numPr>
        <w:kinsoku w:val="0"/>
        <w:overflowPunct w:val="0"/>
        <w:adjustRightInd w:val="0"/>
        <w:snapToGrid w:val="0"/>
        <w:spacing w:after="60" w:line="256" w:lineRule="auto"/>
        <w:contextualSpacing w:val="0"/>
        <w:rPr>
          <w:rFonts w:cstheme="minorHAnsi"/>
          <w:i/>
          <w:color w:val="000000" w:themeColor="text1"/>
          <w:sz w:val="22"/>
          <w:szCs w:val="22"/>
          <w:lang w:val="en-US"/>
        </w:rPr>
      </w:pPr>
      <w:r w:rsidRPr="00141FDD">
        <w:rPr>
          <w:rFonts w:cstheme="minorHAnsi"/>
          <w:i/>
          <w:color w:val="000000" w:themeColor="text1"/>
          <w:sz w:val="22"/>
          <w:szCs w:val="22"/>
          <w:lang w:val="en-US"/>
        </w:rPr>
        <w:t>If the UE is not aware of local regulation, and the UE is not capable of Type 2 channel access, the UE should not resume transmission</w:t>
      </w:r>
    </w:p>
    <w:p w14:paraId="7436C712" w14:textId="77777777" w:rsidR="00662E35" w:rsidRPr="00141FDD" w:rsidRDefault="00662E35" w:rsidP="00662E35">
      <w:pPr>
        <w:spacing w:before="180"/>
        <w:ind w:firstLine="284"/>
        <w:jc w:val="both"/>
        <w:rPr>
          <w:b/>
          <w:lang w:val="en-US"/>
        </w:rPr>
      </w:pPr>
      <w:r w:rsidRPr="00141FDD">
        <w:rPr>
          <w:b/>
          <w:lang w:val="en-US"/>
        </w:rPr>
        <w:t>The related Draft CR for 37.213 is in [13].</w:t>
      </w:r>
    </w:p>
    <w:p w14:paraId="78115792" w14:textId="77777777" w:rsidR="00662E35" w:rsidRPr="00141FDD" w:rsidRDefault="00662E35" w:rsidP="001F201D">
      <w:pPr>
        <w:rPr>
          <w:lang w:val="en-US"/>
        </w:rPr>
      </w:pPr>
    </w:p>
    <w:p w14:paraId="53CD9119" w14:textId="5206E1F5" w:rsidR="00885580" w:rsidRDefault="00885580" w:rsidP="00885580">
      <w:pPr>
        <w:pStyle w:val="Heading1"/>
        <w:numPr>
          <w:ilvl w:val="0"/>
          <w:numId w:val="0"/>
        </w:numPr>
      </w:pPr>
      <w:r>
        <w:t>References</w:t>
      </w:r>
    </w:p>
    <w:p w14:paraId="4B8FCAE7" w14:textId="1AA18C71" w:rsidR="00F626BD" w:rsidRPr="00141FDD" w:rsidRDefault="00F626BD" w:rsidP="00051AD3">
      <w:pPr>
        <w:pStyle w:val="paragraph"/>
        <w:numPr>
          <w:ilvl w:val="0"/>
          <w:numId w:val="5"/>
        </w:numPr>
        <w:spacing w:before="0" w:beforeAutospacing="0" w:after="0" w:afterAutospacing="0"/>
        <w:textAlignment w:val="baseline"/>
        <w:rPr>
          <w:sz w:val="20"/>
          <w:szCs w:val="20"/>
          <w:lang w:val="en-US"/>
        </w:rPr>
      </w:pPr>
      <w:bookmarkStart w:id="16" w:name="_Ref60037183"/>
      <w:bookmarkStart w:id="17" w:name="_Hlk68621980"/>
      <w:bookmarkStart w:id="18" w:name="_Hlk71634379"/>
      <w:bookmarkStart w:id="19" w:name="_Hlk71634495"/>
      <w:r w:rsidRPr="00141FDD">
        <w:rPr>
          <w:rStyle w:val="normaltextrun"/>
          <w:sz w:val="20"/>
          <w:szCs w:val="20"/>
          <w:lang w:val="en-US"/>
        </w:rPr>
        <w:t>RP-2</w:t>
      </w:r>
      <w:r w:rsidR="00BC53FB" w:rsidRPr="00141FDD">
        <w:rPr>
          <w:rStyle w:val="normaltextrun"/>
          <w:sz w:val="20"/>
          <w:szCs w:val="20"/>
          <w:lang w:val="en-US"/>
        </w:rPr>
        <w:t>11584</w:t>
      </w:r>
      <w:r w:rsidRPr="00141FDD">
        <w:rPr>
          <w:rStyle w:val="normaltextrun"/>
          <w:sz w:val="20"/>
          <w:szCs w:val="20"/>
          <w:lang w:val="en-US"/>
        </w:rPr>
        <w:t>, “</w:t>
      </w:r>
      <w:r w:rsidRPr="00141FDD">
        <w:rPr>
          <w:rStyle w:val="normaltextrun"/>
          <w:i/>
          <w:sz w:val="20"/>
          <w:szCs w:val="20"/>
          <w:lang w:val="en-US"/>
        </w:rPr>
        <w:t>Revised WID: Study on supporting NR from 52.6GHz to 71 GHz</w:t>
      </w:r>
      <w:r w:rsidRPr="00141FDD">
        <w:rPr>
          <w:rStyle w:val="normaltextrun"/>
          <w:sz w:val="20"/>
          <w:szCs w:val="20"/>
          <w:lang w:val="en-US"/>
        </w:rPr>
        <w:t xml:space="preserve">”, </w:t>
      </w:r>
      <w:r w:rsidR="000F72E6" w:rsidRPr="00141FDD">
        <w:rPr>
          <w:rStyle w:val="normaltextrun"/>
          <w:sz w:val="20"/>
          <w:szCs w:val="20"/>
          <w:lang w:val="en-US"/>
        </w:rPr>
        <w:t>Qualcomm, Intel</w:t>
      </w:r>
      <w:r w:rsidRPr="00141FDD">
        <w:rPr>
          <w:rStyle w:val="eop"/>
          <w:sz w:val="20"/>
          <w:szCs w:val="20"/>
          <w:lang w:val="en-US"/>
        </w:rPr>
        <w:t> </w:t>
      </w:r>
    </w:p>
    <w:p w14:paraId="48CBFBDF" w14:textId="1E13541B" w:rsidR="000C5B5B" w:rsidRDefault="00F626BD" w:rsidP="00051AD3">
      <w:pPr>
        <w:pStyle w:val="ListParagraph"/>
        <w:numPr>
          <w:ilvl w:val="0"/>
          <w:numId w:val="5"/>
        </w:numPr>
        <w:rPr>
          <w:rFonts w:eastAsia="Times New Roman"/>
          <w:color w:val="000000"/>
          <w:sz w:val="20"/>
          <w:szCs w:val="20"/>
          <w:lang w:val="en-GB"/>
        </w:rPr>
      </w:pPr>
      <w:r w:rsidRPr="72F4159B">
        <w:rPr>
          <w:rFonts w:eastAsia="Times New Roman"/>
          <w:color w:val="000000" w:themeColor="text1"/>
          <w:sz w:val="20"/>
          <w:szCs w:val="20"/>
          <w:lang w:val="en-GB"/>
        </w:rPr>
        <w:t>TR 38.808, “</w:t>
      </w:r>
      <w:r w:rsidRPr="361BF649">
        <w:rPr>
          <w:rFonts w:eastAsia="Times New Roman"/>
          <w:i/>
          <w:color w:val="000000" w:themeColor="text1"/>
          <w:sz w:val="20"/>
          <w:szCs w:val="20"/>
          <w:lang w:val="en-GB"/>
        </w:rPr>
        <w:t>Study on supporting NR from 52.6GHz to 71 GHz</w:t>
      </w:r>
      <w:r w:rsidRPr="72F4159B">
        <w:rPr>
          <w:rFonts w:eastAsia="Times New Roman"/>
          <w:color w:val="000000" w:themeColor="text1"/>
          <w:sz w:val="20"/>
          <w:szCs w:val="20"/>
          <w:lang w:val="en-GB"/>
        </w:rPr>
        <w:t xml:space="preserve">", 3GPP </w:t>
      </w:r>
      <w:bookmarkEnd w:id="16"/>
    </w:p>
    <w:p w14:paraId="605EE97C" w14:textId="3154F639" w:rsidR="000B7D60" w:rsidRDefault="000B7D60" w:rsidP="00051AD3">
      <w:pPr>
        <w:pStyle w:val="ListParagraph"/>
        <w:numPr>
          <w:ilvl w:val="0"/>
          <w:numId w:val="5"/>
        </w:numPr>
        <w:jc w:val="both"/>
        <w:rPr>
          <w:sz w:val="20"/>
          <w:szCs w:val="20"/>
          <w:lang w:val="en-GB"/>
        </w:rPr>
      </w:pPr>
      <w:r w:rsidRPr="00EC3BFC">
        <w:rPr>
          <w:i/>
          <w:iCs/>
          <w:sz w:val="20"/>
          <w:szCs w:val="20"/>
          <w:lang w:val="en-GB"/>
        </w:rPr>
        <w:t>“Draft Report of 3GPP TSG RAN WG1 #10</w:t>
      </w:r>
      <w:r w:rsidR="00BA67A7">
        <w:rPr>
          <w:i/>
          <w:iCs/>
          <w:sz w:val="20"/>
          <w:szCs w:val="20"/>
          <w:lang w:val="en-GB"/>
        </w:rPr>
        <w:t>7</w:t>
      </w:r>
      <w:r w:rsidRPr="00EC3BFC">
        <w:rPr>
          <w:i/>
          <w:iCs/>
          <w:sz w:val="20"/>
          <w:szCs w:val="20"/>
          <w:lang w:val="en-GB"/>
        </w:rPr>
        <w:t>-e v0.</w:t>
      </w:r>
      <w:r>
        <w:rPr>
          <w:i/>
          <w:iCs/>
          <w:sz w:val="20"/>
          <w:szCs w:val="20"/>
          <w:lang w:val="en-GB"/>
        </w:rPr>
        <w:t>1</w:t>
      </w:r>
      <w:r w:rsidRPr="00EC3BFC">
        <w:rPr>
          <w:i/>
          <w:iCs/>
          <w:sz w:val="20"/>
          <w:szCs w:val="20"/>
          <w:lang w:val="en-GB"/>
        </w:rPr>
        <w:t>.</w:t>
      </w:r>
      <w:r w:rsidR="003411EB">
        <w:rPr>
          <w:i/>
          <w:iCs/>
          <w:sz w:val="20"/>
          <w:szCs w:val="20"/>
          <w:lang w:val="en-GB"/>
        </w:rPr>
        <w:t>0</w:t>
      </w:r>
      <w:r w:rsidRPr="00EC3BFC">
        <w:rPr>
          <w:i/>
          <w:iCs/>
          <w:sz w:val="20"/>
          <w:szCs w:val="20"/>
          <w:lang w:val="en-GB"/>
        </w:rPr>
        <w:t>”</w:t>
      </w:r>
      <w:r w:rsidRPr="00EC3BFC">
        <w:rPr>
          <w:sz w:val="20"/>
          <w:szCs w:val="20"/>
          <w:lang w:val="en-GB"/>
        </w:rPr>
        <w:t>, 3GPP</w:t>
      </w:r>
    </w:p>
    <w:p w14:paraId="102A2127" w14:textId="681E685A" w:rsidR="00C20B13" w:rsidRDefault="00F429C9" w:rsidP="00051AD3">
      <w:pPr>
        <w:pStyle w:val="ListParagraph"/>
        <w:numPr>
          <w:ilvl w:val="0"/>
          <w:numId w:val="5"/>
        </w:numPr>
        <w:jc w:val="both"/>
        <w:rPr>
          <w:rFonts w:eastAsia="Times New Roman"/>
          <w:sz w:val="20"/>
          <w:szCs w:val="20"/>
          <w:lang w:val="en-GB"/>
        </w:rPr>
      </w:pPr>
      <w:r>
        <w:rPr>
          <w:rFonts w:eastAsia="Times New Roman"/>
          <w:sz w:val="20"/>
          <w:szCs w:val="20"/>
          <w:lang w:val="en-GB"/>
        </w:rPr>
        <w:t>R1</w:t>
      </w:r>
      <w:r w:rsidR="00D5543D">
        <w:rPr>
          <w:rFonts w:eastAsia="Times New Roman"/>
          <w:sz w:val="20"/>
          <w:szCs w:val="20"/>
          <w:lang w:val="en-GB"/>
        </w:rPr>
        <w:t>-21</w:t>
      </w:r>
      <w:r w:rsidR="00367D93">
        <w:rPr>
          <w:rFonts w:eastAsia="Times New Roman"/>
          <w:sz w:val="20"/>
          <w:szCs w:val="20"/>
          <w:lang w:val="en-GB"/>
        </w:rPr>
        <w:t>1</w:t>
      </w:r>
      <w:r w:rsidR="00F57743">
        <w:rPr>
          <w:rFonts w:eastAsia="Times New Roman"/>
          <w:sz w:val="20"/>
          <w:szCs w:val="20"/>
          <w:lang w:val="en-GB"/>
        </w:rPr>
        <w:t>2820</w:t>
      </w:r>
      <w:r w:rsidR="00D5543D">
        <w:rPr>
          <w:rFonts w:eastAsia="Times New Roman"/>
          <w:sz w:val="20"/>
          <w:szCs w:val="20"/>
          <w:lang w:val="en-GB"/>
        </w:rPr>
        <w:t>, “</w:t>
      </w:r>
      <w:r w:rsidR="007D1F96" w:rsidRPr="00643F8A">
        <w:rPr>
          <w:rFonts w:eastAsia="Times New Roman"/>
          <w:i/>
          <w:iCs/>
          <w:sz w:val="20"/>
          <w:szCs w:val="20"/>
          <w:lang w:val="en-GB"/>
        </w:rPr>
        <w:t>F</w:t>
      </w:r>
      <w:r w:rsidR="00367D93">
        <w:rPr>
          <w:rFonts w:eastAsia="Times New Roman"/>
          <w:i/>
          <w:iCs/>
          <w:sz w:val="20"/>
          <w:szCs w:val="20"/>
          <w:lang w:val="en-GB"/>
        </w:rPr>
        <w:t>L</w:t>
      </w:r>
      <w:r w:rsidR="007D1F96" w:rsidRPr="00643F8A">
        <w:rPr>
          <w:rFonts w:eastAsia="Times New Roman"/>
          <w:i/>
          <w:iCs/>
          <w:sz w:val="20"/>
          <w:szCs w:val="20"/>
          <w:lang w:val="en-GB"/>
        </w:rPr>
        <w:t xml:space="preserve"> summary of channel access mechanism for 52.6GHz-71GHz band, </w:t>
      </w:r>
      <w:r w:rsidR="00F57743">
        <w:rPr>
          <w:rFonts w:eastAsia="Times New Roman"/>
          <w:i/>
          <w:iCs/>
          <w:sz w:val="20"/>
          <w:szCs w:val="20"/>
          <w:lang w:val="en-GB"/>
        </w:rPr>
        <w:t>final ver</w:t>
      </w:r>
      <w:r w:rsidR="00762E93">
        <w:rPr>
          <w:rFonts w:eastAsia="Times New Roman"/>
          <w:i/>
          <w:iCs/>
          <w:sz w:val="20"/>
          <w:szCs w:val="20"/>
          <w:lang w:val="en-GB"/>
        </w:rPr>
        <w:t>sion</w:t>
      </w:r>
      <w:r w:rsidR="00D5543D">
        <w:rPr>
          <w:rFonts w:eastAsia="Times New Roman"/>
          <w:sz w:val="20"/>
          <w:szCs w:val="20"/>
          <w:lang w:val="en-GB"/>
        </w:rPr>
        <w:t>”, Qualcomm</w:t>
      </w:r>
    </w:p>
    <w:p w14:paraId="1E40CEF8" w14:textId="77777777" w:rsidR="00100C0C" w:rsidRDefault="00100C0C" w:rsidP="00100C0C">
      <w:pPr>
        <w:pStyle w:val="ListParagraph"/>
        <w:numPr>
          <w:ilvl w:val="0"/>
          <w:numId w:val="5"/>
        </w:numPr>
        <w:jc w:val="both"/>
        <w:rPr>
          <w:rFonts w:eastAsia="Times New Roman"/>
          <w:sz w:val="20"/>
          <w:szCs w:val="20"/>
          <w:lang w:val="en-GB"/>
        </w:rPr>
      </w:pPr>
      <w:bookmarkStart w:id="20" w:name="_Ref86131970"/>
      <w:r>
        <w:rPr>
          <w:rFonts w:eastAsia="Times New Roman"/>
          <w:sz w:val="20"/>
          <w:szCs w:val="20"/>
          <w:lang w:val="en-GB"/>
        </w:rPr>
        <w:t>R1-2202876, “</w:t>
      </w:r>
      <w:r w:rsidRPr="00643F8A">
        <w:rPr>
          <w:rFonts w:eastAsia="Times New Roman"/>
          <w:i/>
          <w:iCs/>
          <w:sz w:val="20"/>
          <w:szCs w:val="20"/>
          <w:lang w:val="en-GB"/>
        </w:rPr>
        <w:t>F</w:t>
      </w:r>
      <w:r>
        <w:rPr>
          <w:rFonts w:eastAsia="Times New Roman"/>
          <w:i/>
          <w:iCs/>
          <w:sz w:val="20"/>
          <w:szCs w:val="20"/>
          <w:lang w:val="en-GB"/>
        </w:rPr>
        <w:t>L</w:t>
      </w:r>
      <w:r w:rsidRPr="00643F8A">
        <w:rPr>
          <w:rFonts w:eastAsia="Times New Roman"/>
          <w:i/>
          <w:iCs/>
          <w:sz w:val="20"/>
          <w:szCs w:val="20"/>
          <w:lang w:val="en-GB"/>
        </w:rPr>
        <w:t xml:space="preserve"> summary of channel access mechanism for 52.6GHz-71GHz band, </w:t>
      </w:r>
      <w:r>
        <w:rPr>
          <w:rFonts w:eastAsia="Times New Roman"/>
          <w:i/>
          <w:iCs/>
          <w:sz w:val="20"/>
          <w:szCs w:val="20"/>
          <w:lang w:val="en-GB"/>
        </w:rPr>
        <w:t>ver03</w:t>
      </w:r>
      <w:r>
        <w:rPr>
          <w:rFonts w:eastAsia="Times New Roman"/>
          <w:sz w:val="20"/>
          <w:szCs w:val="20"/>
          <w:lang w:val="en-GB"/>
        </w:rPr>
        <w:t>”, Qualcomm</w:t>
      </w:r>
    </w:p>
    <w:p w14:paraId="3750B179" w14:textId="77777777" w:rsidR="00100C0C" w:rsidRPr="00207B9E" w:rsidRDefault="00100C0C" w:rsidP="00100C0C">
      <w:pPr>
        <w:pStyle w:val="ListParagraph"/>
        <w:numPr>
          <w:ilvl w:val="0"/>
          <w:numId w:val="5"/>
        </w:numPr>
        <w:jc w:val="both"/>
        <w:rPr>
          <w:sz w:val="20"/>
          <w:szCs w:val="20"/>
          <w:lang w:val="en-GB"/>
        </w:rPr>
      </w:pPr>
      <w:r w:rsidRPr="00EC3BFC">
        <w:rPr>
          <w:i/>
          <w:iCs/>
          <w:sz w:val="20"/>
          <w:szCs w:val="20"/>
          <w:lang w:val="en-GB"/>
        </w:rPr>
        <w:t>“Draft Report of 3GPP TSG RAN WG1 #10</w:t>
      </w:r>
      <w:r>
        <w:rPr>
          <w:i/>
          <w:iCs/>
          <w:sz w:val="20"/>
          <w:szCs w:val="20"/>
          <w:lang w:val="en-GB"/>
        </w:rPr>
        <w:t>8</w:t>
      </w:r>
      <w:r w:rsidRPr="00EC3BFC">
        <w:rPr>
          <w:i/>
          <w:iCs/>
          <w:sz w:val="20"/>
          <w:szCs w:val="20"/>
          <w:lang w:val="en-GB"/>
        </w:rPr>
        <w:t>-e v0.</w:t>
      </w:r>
      <w:r>
        <w:rPr>
          <w:i/>
          <w:iCs/>
          <w:sz w:val="20"/>
          <w:szCs w:val="20"/>
          <w:lang w:val="en-GB"/>
        </w:rPr>
        <w:t>1</w:t>
      </w:r>
      <w:r w:rsidRPr="00EC3BFC">
        <w:rPr>
          <w:i/>
          <w:iCs/>
          <w:sz w:val="20"/>
          <w:szCs w:val="20"/>
          <w:lang w:val="en-GB"/>
        </w:rPr>
        <w:t>.</w:t>
      </w:r>
      <w:r>
        <w:rPr>
          <w:i/>
          <w:iCs/>
          <w:sz w:val="20"/>
          <w:szCs w:val="20"/>
          <w:lang w:val="en-GB"/>
        </w:rPr>
        <w:t>0</w:t>
      </w:r>
      <w:r w:rsidRPr="00EC3BFC">
        <w:rPr>
          <w:i/>
          <w:iCs/>
          <w:sz w:val="20"/>
          <w:szCs w:val="20"/>
          <w:lang w:val="en-GB"/>
        </w:rPr>
        <w:t>”</w:t>
      </w:r>
      <w:r w:rsidRPr="00EC3BFC">
        <w:rPr>
          <w:sz w:val="20"/>
          <w:szCs w:val="20"/>
          <w:lang w:val="en-GB"/>
        </w:rPr>
        <w:t>, 3GPP</w:t>
      </w:r>
    </w:p>
    <w:bookmarkEnd w:id="17"/>
    <w:bookmarkEnd w:id="18"/>
    <w:bookmarkEnd w:id="20"/>
    <w:p w14:paraId="77652F2E" w14:textId="42D7177B" w:rsidR="00B15F79" w:rsidRDefault="00B15F79" w:rsidP="00051AD3">
      <w:pPr>
        <w:pStyle w:val="ListParagraph"/>
        <w:numPr>
          <w:ilvl w:val="0"/>
          <w:numId w:val="5"/>
        </w:numPr>
        <w:jc w:val="both"/>
        <w:rPr>
          <w:sz w:val="20"/>
          <w:szCs w:val="20"/>
          <w:lang w:val="en-GB"/>
        </w:rPr>
      </w:pPr>
      <w:r w:rsidRPr="00F33840">
        <w:rPr>
          <w:sz w:val="20"/>
          <w:szCs w:val="20"/>
          <w:lang w:val="en-GB"/>
        </w:rPr>
        <w:t>EN 302 </w:t>
      </w:r>
      <w:r w:rsidRPr="00EE239B">
        <w:rPr>
          <w:sz w:val="20"/>
          <w:szCs w:val="20"/>
          <w:lang w:val="en-GB"/>
        </w:rPr>
        <w:t>567 v2.</w:t>
      </w:r>
      <w:r>
        <w:rPr>
          <w:sz w:val="20"/>
          <w:szCs w:val="20"/>
          <w:lang w:val="en-GB"/>
        </w:rPr>
        <w:t>2</w:t>
      </w:r>
      <w:r w:rsidRPr="00EE239B">
        <w:rPr>
          <w:sz w:val="20"/>
          <w:szCs w:val="20"/>
          <w:lang w:val="en-GB"/>
        </w:rPr>
        <w:t>.</w:t>
      </w:r>
      <w:r>
        <w:rPr>
          <w:sz w:val="20"/>
          <w:szCs w:val="20"/>
          <w:lang w:val="en-GB"/>
        </w:rPr>
        <w:t>0</w:t>
      </w:r>
      <w:r w:rsidRPr="00EE239B">
        <w:rPr>
          <w:sz w:val="20"/>
          <w:szCs w:val="20"/>
          <w:lang w:val="en-GB"/>
        </w:rPr>
        <w:t>, "</w:t>
      </w:r>
      <w:r w:rsidRPr="00A27BF2">
        <w:rPr>
          <w:i/>
          <w:iCs/>
          <w:sz w:val="20"/>
          <w:szCs w:val="20"/>
          <w:lang w:val="en-GB"/>
        </w:rPr>
        <w:t>Multiple-Gigabit/s radio equipment operating in the 60 GHz band; Harmonised Standard covering the essential requirements of article 3.2 of Directive 2014/53/EU</w:t>
      </w:r>
      <w:r w:rsidRPr="00EE239B">
        <w:rPr>
          <w:sz w:val="20"/>
          <w:szCs w:val="20"/>
          <w:lang w:val="en-GB"/>
        </w:rPr>
        <w:t>", ETSI</w:t>
      </w:r>
    </w:p>
    <w:p w14:paraId="51B6140C" w14:textId="7FB3DFCF" w:rsidR="00F95820" w:rsidRDefault="00F95820" w:rsidP="00F95820">
      <w:pPr>
        <w:pStyle w:val="ListParagraph"/>
        <w:numPr>
          <w:ilvl w:val="0"/>
          <w:numId w:val="5"/>
        </w:numPr>
        <w:jc w:val="both"/>
        <w:rPr>
          <w:sz w:val="20"/>
          <w:szCs w:val="20"/>
          <w:lang w:val="en-GB"/>
        </w:rPr>
      </w:pPr>
      <w:bookmarkStart w:id="21" w:name="_Ref111045825"/>
      <w:r w:rsidRPr="00EC3BFC">
        <w:rPr>
          <w:i/>
          <w:iCs/>
          <w:sz w:val="20"/>
          <w:szCs w:val="20"/>
          <w:lang w:val="en-GB"/>
        </w:rPr>
        <w:t>“Draft Report of 3GPP TSG RAN WG1 #10</w:t>
      </w:r>
      <w:r>
        <w:rPr>
          <w:i/>
          <w:iCs/>
          <w:sz w:val="20"/>
          <w:szCs w:val="20"/>
          <w:lang w:val="en-GB"/>
        </w:rPr>
        <w:t>9</w:t>
      </w:r>
      <w:r w:rsidRPr="00EC3BFC">
        <w:rPr>
          <w:i/>
          <w:iCs/>
          <w:sz w:val="20"/>
          <w:szCs w:val="20"/>
          <w:lang w:val="en-GB"/>
        </w:rPr>
        <w:t>-e v0.</w:t>
      </w:r>
      <w:r>
        <w:rPr>
          <w:i/>
          <w:iCs/>
          <w:sz w:val="20"/>
          <w:szCs w:val="20"/>
          <w:lang w:val="en-GB"/>
        </w:rPr>
        <w:t>3</w:t>
      </w:r>
      <w:r w:rsidRPr="00EC3BFC">
        <w:rPr>
          <w:i/>
          <w:iCs/>
          <w:sz w:val="20"/>
          <w:szCs w:val="20"/>
          <w:lang w:val="en-GB"/>
        </w:rPr>
        <w:t>.</w:t>
      </w:r>
      <w:r>
        <w:rPr>
          <w:i/>
          <w:iCs/>
          <w:sz w:val="20"/>
          <w:szCs w:val="20"/>
          <w:lang w:val="en-GB"/>
        </w:rPr>
        <w:t>0</w:t>
      </w:r>
      <w:r w:rsidRPr="00EC3BFC">
        <w:rPr>
          <w:i/>
          <w:iCs/>
          <w:sz w:val="20"/>
          <w:szCs w:val="20"/>
          <w:lang w:val="en-GB"/>
        </w:rPr>
        <w:t>”</w:t>
      </w:r>
      <w:r w:rsidRPr="00EC3BFC">
        <w:rPr>
          <w:sz w:val="20"/>
          <w:szCs w:val="20"/>
          <w:lang w:val="en-GB"/>
        </w:rPr>
        <w:t>, 3GPP</w:t>
      </w:r>
      <w:bookmarkEnd w:id="21"/>
    </w:p>
    <w:p w14:paraId="329E0C73" w14:textId="3C621208" w:rsidR="00846ABF" w:rsidRDefault="00846ABF" w:rsidP="00BF0EF2">
      <w:pPr>
        <w:pStyle w:val="ListParagraph"/>
        <w:numPr>
          <w:ilvl w:val="0"/>
          <w:numId w:val="5"/>
        </w:numPr>
        <w:jc w:val="both"/>
        <w:rPr>
          <w:rFonts w:eastAsia="Times New Roman"/>
          <w:sz w:val="20"/>
          <w:szCs w:val="20"/>
          <w:lang w:val="en-GB"/>
        </w:rPr>
      </w:pPr>
      <w:bookmarkStart w:id="22" w:name="_Ref111047260"/>
      <w:r w:rsidRPr="009C7885">
        <w:rPr>
          <w:sz w:val="20"/>
          <w:szCs w:val="20"/>
          <w:lang w:val="en-GB"/>
        </w:rPr>
        <w:t>R1-2205378,</w:t>
      </w:r>
      <w:r>
        <w:rPr>
          <w:i/>
          <w:iCs/>
          <w:sz w:val="20"/>
          <w:szCs w:val="20"/>
          <w:lang w:val="en-GB"/>
        </w:rPr>
        <w:t xml:space="preserve"> “</w:t>
      </w:r>
      <w:r w:rsidR="00BF0EF2" w:rsidRPr="00643F8A">
        <w:rPr>
          <w:rFonts w:eastAsia="Times New Roman"/>
          <w:i/>
          <w:iCs/>
          <w:sz w:val="20"/>
          <w:szCs w:val="20"/>
          <w:lang w:val="en-GB"/>
        </w:rPr>
        <w:t>F</w:t>
      </w:r>
      <w:r w:rsidR="00BF0EF2">
        <w:rPr>
          <w:rFonts w:eastAsia="Times New Roman"/>
          <w:i/>
          <w:iCs/>
          <w:sz w:val="20"/>
          <w:szCs w:val="20"/>
          <w:lang w:val="en-GB"/>
        </w:rPr>
        <w:t>L</w:t>
      </w:r>
      <w:r w:rsidR="00BF0EF2" w:rsidRPr="00643F8A">
        <w:rPr>
          <w:rFonts w:eastAsia="Times New Roman"/>
          <w:i/>
          <w:iCs/>
          <w:sz w:val="20"/>
          <w:szCs w:val="20"/>
          <w:lang w:val="en-GB"/>
        </w:rPr>
        <w:t xml:space="preserve"> summary of channel access mechanism for 52.6GHz-71GHz band, </w:t>
      </w:r>
      <w:r w:rsidR="00BF0EF2">
        <w:rPr>
          <w:rFonts w:eastAsia="Times New Roman"/>
          <w:i/>
          <w:iCs/>
          <w:sz w:val="20"/>
          <w:szCs w:val="20"/>
          <w:lang w:val="en-GB"/>
        </w:rPr>
        <w:t>ver02</w:t>
      </w:r>
      <w:r w:rsidR="00BF0EF2">
        <w:rPr>
          <w:rFonts w:eastAsia="Times New Roman"/>
          <w:sz w:val="20"/>
          <w:szCs w:val="20"/>
          <w:lang w:val="en-GB"/>
        </w:rPr>
        <w:t>”, Qualcomm</w:t>
      </w:r>
      <w:bookmarkEnd w:id="22"/>
    </w:p>
    <w:p w14:paraId="50ACA851" w14:textId="1FC3B46B" w:rsidR="00F95820" w:rsidRDefault="00C81247" w:rsidP="005A66FF">
      <w:pPr>
        <w:spacing w:after="0"/>
        <w:jc w:val="both"/>
        <w:rPr>
          <w:sz w:val="20"/>
          <w:szCs w:val="20"/>
          <w:lang w:val="en-GB"/>
        </w:rPr>
      </w:pPr>
      <w:r>
        <w:rPr>
          <w:sz w:val="20"/>
          <w:szCs w:val="20"/>
          <w:lang w:val="en-GB"/>
        </w:rPr>
        <w:t xml:space="preserve">[10] </w:t>
      </w:r>
      <w:r w:rsidR="003D254E" w:rsidRPr="003D254E">
        <w:rPr>
          <w:sz w:val="20"/>
          <w:szCs w:val="20"/>
          <w:lang w:val="en-GB"/>
        </w:rPr>
        <w:t>R1-2206977</w:t>
      </w:r>
      <w:r w:rsidR="003D254E">
        <w:rPr>
          <w:sz w:val="20"/>
          <w:szCs w:val="20"/>
          <w:lang w:val="en-GB"/>
        </w:rPr>
        <w:t>,</w:t>
      </w:r>
      <w:r w:rsidR="003D254E" w:rsidRPr="003D254E">
        <w:rPr>
          <w:sz w:val="20"/>
          <w:szCs w:val="20"/>
          <w:lang w:val="en-GB"/>
        </w:rPr>
        <w:tab/>
      </w:r>
      <w:r w:rsidR="003D254E" w:rsidRPr="00AE3306">
        <w:rPr>
          <w:i/>
          <w:iCs/>
          <w:sz w:val="20"/>
          <w:szCs w:val="20"/>
          <w:lang w:val="en-GB"/>
        </w:rPr>
        <w:t xml:space="preserve">Correction on </w:t>
      </w:r>
      <w:proofErr w:type="spellStart"/>
      <w:r w:rsidR="003D254E" w:rsidRPr="00AE3306">
        <w:rPr>
          <w:i/>
          <w:iCs/>
          <w:sz w:val="20"/>
          <w:szCs w:val="20"/>
          <w:lang w:val="en-GB"/>
        </w:rPr>
        <w:t>ChannelAccess-Cpext</w:t>
      </w:r>
      <w:proofErr w:type="spellEnd"/>
      <w:r w:rsidR="003D254E" w:rsidRPr="00AE3306">
        <w:rPr>
          <w:i/>
          <w:iCs/>
          <w:sz w:val="20"/>
          <w:szCs w:val="20"/>
          <w:lang w:val="en-GB"/>
        </w:rPr>
        <w:t xml:space="preserve"> field in fallback DCIs 0_0 and 1_0</w:t>
      </w:r>
      <w:r w:rsidR="003D254E">
        <w:rPr>
          <w:sz w:val="20"/>
          <w:szCs w:val="20"/>
          <w:lang w:val="en-GB"/>
        </w:rPr>
        <w:t xml:space="preserve">, </w:t>
      </w:r>
      <w:r w:rsidR="003D254E" w:rsidRPr="003D254E">
        <w:rPr>
          <w:sz w:val="20"/>
          <w:szCs w:val="20"/>
          <w:lang w:val="en-GB"/>
        </w:rPr>
        <w:tab/>
        <w:t>Nokia, Nokia Shanghai Bell</w:t>
      </w:r>
    </w:p>
    <w:p w14:paraId="5E23A590" w14:textId="5363A816" w:rsidR="00F478AF" w:rsidRDefault="00F478AF" w:rsidP="005A66FF">
      <w:pPr>
        <w:spacing w:after="0"/>
        <w:jc w:val="both"/>
        <w:rPr>
          <w:sz w:val="20"/>
          <w:szCs w:val="20"/>
          <w:lang w:val="en-GB"/>
        </w:rPr>
      </w:pPr>
      <w:r>
        <w:rPr>
          <w:sz w:val="20"/>
          <w:szCs w:val="20"/>
          <w:lang w:val="en-GB"/>
        </w:rPr>
        <w:t xml:space="preserve">[11] </w:t>
      </w:r>
      <w:r w:rsidRPr="00F478AF">
        <w:rPr>
          <w:sz w:val="20"/>
          <w:szCs w:val="20"/>
          <w:lang w:val="en-GB"/>
        </w:rPr>
        <w:t>R1-2206978</w:t>
      </w:r>
      <w:r>
        <w:rPr>
          <w:sz w:val="20"/>
          <w:szCs w:val="20"/>
          <w:lang w:val="en-GB"/>
        </w:rPr>
        <w:t>,</w:t>
      </w:r>
      <w:r w:rsidRPr="00F478AF">
        <w:rPr>
          <w:sz w:val="20"/>
          <w:szCs w:val="20"/>
          <w:lang w:val="en-GB"/>
        </w:rPr>
        <w:tab/>
      </w:r>
      <w:r w:rsidRPr="00AE3306">
        <w:rPr>
          <w:i/>
          <w:iCs/>
          <w:sz w:val="20"/>
          <w:szCs w:val="20"/>
          <w:lang w:val="en-GB"/>
        </w:rPr>
        <w:t xml:space="preserve">Correction on </w:t>
      </w:r>
      <w:proofErr w:type="spellStart"/>
      <w:r w:rsidRPr="00AE3306">
        <w:rPr>
          <w:i/>
          <w:iCs/>
          <w:sz w:val="20"/>
          <w:szCs w:val="20"/>
          <w:lang w:val="en-GB"/>
        </w:rPr>
        <w:t>ChannelAccess-Cpext</w:t>
      </w:r>
      <w:proofErr w:type="spellEnd"/>
      <w:r w:rsidRPr="00AE3306">
        <w:rPr>
          <w:i/>
          <w:iCs/>
          <w:sz w:val="20"/>
          <w:szCs w:val="20"/>
          <w:lang w:val="en-GB"/>
        </w:rPr>
        <w:t xml:space="preserve"> field in random access response</w:t>
      </w:r>
      <w:r w:rsidR="00AE3306">
        <w:rPr>
          <w:sz w:val="20"/>
          <w:szCs w:val="20"/>
          <w:lang w:val="en-GB"/>
        </w:rPr>
        <w:t>,</w:t>
      </w:r>
      <w:r w:rsidRPr="00F478AF">
        <w:rPr>
          <w:sz w:val="20"/>
          <w:szCs w:val="20"/>
          <w:lang w:val="en-GB"/>
        </w:rPr>
        <w:tab/>
        <w:t>Nokia, Nokia Shanghai Bell</w:t>
      </w:r>
    </w:p>
    <w:p w14:paraId="0F90F576" w14:textId="3A26A3B5" w:rsidR="00F478AF" w:rsidRDefault="00F478AF" w:rsidP="005A66FF">
      <w:pPr>
        <w:spacing w:after="0"/>
        <w:jc w:val="both"/>
        <w:rPr>
          <w:sz w:val="20"/>
          <w:szCs w:val="20"/>
          <w:lang w:val="en-GB"/>
        </w:rPr>
      </w:pPr>
      <w:r>
        <w:rPr>
          <w:sz w:val="20"/>
          <w:szCs w:val="20"/>
          <w:lang w:val="en-GB"/>
        </w:rPr>
        <w:t xml:space="preserve">[12] </w:t>
      </w:r>
      <w:r w:rsidR="00AE3306" w:rsidRPr="00AE3306">
        <w:rPr>
          <w:sz w:val="20"/>
          <w:szCs w:val="20"/>
          <w:lang w:val="en-GB"/>
        </w:rPr>
        <w:t>R1-2207018</w:t>
      </w:r>
      <w:r w:rsidR="00AE3306">
        <w:rPr>
          <w:sz w:val="20"/>
          <w:szCs w:val="20"/>
          <w:lang w:val="en-GB"/>
        </w:rPr>
        <w:t>,</w:t>
      </w:r>
      <w:r w:rsidR="00AE3306" w:rsidRPr="00AE3306">
        <w:rPr>
          <w:sz w:val="20"/>
          <w:szCs w:val="20"/>
          <w:lang w:val="en-GB"/>
        </w:rPr>
        <w:tab/>
      </w:r>
      <w:r w:rsidR="00AE3306" w:rsidRPr="00AE3306">
        <w:rPr>
          <w:i/>
          <w:iCs/>
          <w:sz w:val="20"/>
          <w:szCs w:val="20"/>
          <w:lang w:val="en-GB"/>
        </w:rPr>
        <w:t xml:space="preserve">Corrections on Short Control </w:t>
      </w:r>
      <w:proofErr w:type="spellStart"/>
      <w:r w:rsidR="00AE3306" w:rsidRPr="00AE3306">
        <w:rPr>
          <w:i/>
          <w:iCs/>
          <w:sz w:val="20"/>
          <w:szCs w:val="20"/>
          <w:lang w:val="en-GB"/>
        </w:rPr>
        <w:t>Signaling</w:t>
      </w:r>
      <w:proofErr w:type="spellEnd"/>
      <w:r w:rsidR="00AE3306">
        <w:rPr>
          <w:sz w:val="20"/>
          <w:szCs w:val="20"/>
          <w:lang w:val="en-GB"/>
        </w:rPr>
        <w:t xml:space="preserve">, </w:t>
      </w:r>
      <w:r w:rsidR="00AE3306" w:rsidRPr="00AE3306">
        <w:rPr>
          <w:sz w:val="20"/>
          <w:szCs w:val="20"/>
          <w:lang w:val="en-GB"/>
        </w:rPr>
        <w:tab/>
        <w:t>Nokia, Nokia Shanghai Bell</w:t>
      </w:r>
    </w:p>
    <w:p w14:paraId="331E8783" w14:textId="5ED1D77D" w:rsidR="00367CA5" w:rsidRDefault="00367CA5" w:rsidP="00C81247">
      <w:pPr>
        <w:jc w:val="both"/>
        <w:rPr>
          <w:sz w:val="20"/>
          <w:szCs w:val="20"/>
          <w:lang w:val="en-GB"/>
        </w:rPr>
      </w:pPr>
      <w:r>
        <w:rPr>
          <w:sz w:val="20"/>
          <w:szCs w:val="20"/>
          <w:lang w:val="en-GB"/>
        </w:rPr>
        <w:lastRenderedPageBreak/>
        <w:t>[13]</w:t>
      </w:r>
      <w:r w:rsidR="00855CE2" w:rsidRPr="00D57983">
        <w:rPr>
          <w:lang w:val="en-US"/>
        </w:rPr>
        <w:t xml:space="preserve"> </w:t>
      </w:r>
      <w:r w:rsidR="00855CE2" w:rsidRPr="00855CE2">
        <w:rPr>
          <w:sz w:val="20"/>
          <w:szCs w:val="20"/>
          <w:lang w:val="en-GB"/>
        </w:rPr>
        <w:t>R1-220</w:t>
      </w:r>
      <w:r w:rsidR="005A66FF">
        <w:rPr>
          <w:sz w:val="20"/>
          <w:szCs w:val="20"/>
          <w:lang w:val="en-GB"/>
        </w:rPr>
        <w:t>7098</w:t>
      </w:r>
      <w:r w:rsidR="00855CE2">
        <w:rPr>
          <w:sz w:val="20"/>
          <w:szCs w:val="20"/>
          <w:lang w:val="en-GB"/>
        </w:rPr>
        <w:t>,</w:t>
      </w:r>
      <w:r w:rsidR="00855CE2" w:rsidRPr="00855CE2">
        <w:rPr>
          <w:sz w:val="20"/>
          <w:szCs w:val="20"/>
          <w:lang w:val="en-GB"/>
        </w:rPr>
        <w:tab/>
      </w:r>
      <w:r w:rsidR="005A66FF" w:rsidRPr="005A66FF">
        <w:rPr>
          <w:i/>
          <w:iCs/>
          <w:sz w:val="20"/>
          <w:szCs w:val="20"/>
          <w:lang w:val="en-GB"/>
        </w:rPr>
        <w:t>Correction on UE resuming a UE initiated COT</w:t>
      </w:r>
      <w:r w:rsidR="00855CE2">
        <w:rPr>
          <w:sz w:val="20"/>
          <w:szCs w:val="20"/>
          <w:lang w:val="en-GB"/>
        </w:rPr>
        <w:t xml:space="preserve">, </w:t>
      </w:r>
      <w:r w:rsidR="00855CE2" w:rsidRPr="00855CE2">
        <w:rPr>
          <w:sz w:val="20"/>
          <w:szCs w:val="20"/>
          <w:lang w:val="en-GB"/>
        </w:rPr>
        <w:tab/>
        <w:t>Nokia, Nokia Shanghai Bell</w:t>
      </w:r>
      <w:r>
        <w:rPr>
          <w:sz w:val="20"/>
          <w:szCs w:val="20"/>
          <w:lang w:val="en-GB"/>
        </w:rPr>
        <w:t xml:space="preserve"> </w:t>
      </w:r>
    </w:p>
    <w:p w14:paraId="26B1C123" w14:textId="489E37EB" w:rsidR="00593341" w:rsidRPr="00C81247" w:rsidRDefault="00593341" w:rsidP="00C81247">
      <w:pPr>
        <w:jc w:val="both"/>
        <w:rPr>
          <w:sz w:val="20"/>
          <w:szCs w:val="20"/>
          <w:lang w:val="en-GB"/>
        </w:rPr>
      </w:pPr>
    </w:p>
    <w:bookmarkEnd w:id="19"/>
    <w:p w14:paraId="2EC72C0C" w14:textId="77777777" w:rsidR="00B22BB7" w:rsidRPr="00D57983" w:rsidRDefault="00B22BB7" w:rsidP="00C20B13">
      <w:pPr>
        <w:rPr>
          <w:rFonts w:eastAsia="Times New Roman"/>
          <w:i/>
          <w:color w:val="000000"/>
          <w:lang w:val="en-US"/>
        </w:rPr>
      </w:pPr>
    </w:p>
    <w:sectPr w:rsidR="00B22BB7" w:rsidRPr="00D57983"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A9AE4" w14:textId="77777777" w:rsidR="00314D77" w:rsidRDefault="00314D77">
      <w:r>
        <w:separator/>
      </w:r>
    </w:p>
  </w:endnote>
  <w:endnote w:type="continuationSeparator" w:id="0">
    <w:p w14:paraId="4F2DB0A4" w14:textId="77777777" w:rsidR="00314D77" w:rsidRDefault="00314D77">
      <w:r>
        <w:continuationSeparator/>
      </w:r>
    </w:p>
  </w:endnote>
  <w:endnote w:type="continuationNotice" w:id="1">
    <w:p w14:paraId="3D451170" w14:textId="77777777" w:rsidR="00314D77" w:rsidRDefault="00314D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3504B" w14:textId="77777777" w:rsidR="00314D77" w:rsidRDefault="00314D77">
      <w:r>
        <w:separator/>
      </w:r>
    </w:p>
  </w:footnote>
  <w:footnote w:type="continuationSeparator" w:id="0">
    <w:p w14:paraId="440EB46F" w14:textId="77777777" w:rsidR="00314D77" w:rsidRDefault="00314D77">
      <w:r>
        <w:continuationSeparator/>
      </w:r>
    </w:p>
  </w:footnote>
  <w:footnote w:type="continuationNotice" w:id="1">
    <w:p w14:paraId="6A44AC93" w14:textId="77777777" w:rsidR="00314D77" w:rsidRDefault="00314D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B067F"/>
    <w:multiLevelType w:val="hybridMultilevel"/>
    <w:tmpl w:val="F1E6B8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B56530"/>
    <w:multiLevelType w:val="hybridMultilevel"/>
    <w:tmpl w:val="817E4954"/>
    <w:lvl w:ilvl="0" w:tplc="8388668E">
      <w:start w:val="1"/>
      <w:numFmt w:val="bullet"/>
      <w:lvlText w:val=""/>
      <w:lvlJc w:val="left"/>
      <w:pPr>
        <w:tabs>
          <w:tab w:val="num" w:pos="720"/>
        </w:tabs>
        <w:ind w:left="720" w:hanging="360"/>
      </w:pPr>
      <w:rPr>
        <w:rFonts w:ascii="Symbol" w:hAnsi="Symbol" w:hint="default"/>
      </w:rPr>
    </w:lvl>
    <w:lvl w:ilvl="1" w:tplc="CC5A115E">
      <w:numFmt w:val="bullet"/>
      <w:lvlText w:val="o"/>
      <w:lvlJc w:val="left"/>
      <w:pPr>
        <w:tabs>
          <w:tab w:val="num" w:pos="1440"/>
        </w:tabs>
        <w:ind w:left="1440" w:hanging="360"/>
      </w:pPr>
      <w:rPr>
        <w:rFonts w:ascii="Courier New" w:hAnsi="Courier New" w:hint="default"/>
      </w:rPr>
    </w:lvl>
    <w:lvl w:ilvl="2" w:tplc="AD308C5C" w:tentative="1">
      <w:start w:val="1"/>
      <w:numFmt w:val="bullet"/>
      <w:lvlText w:val=""/>
      <w:lvlJc w:val="left"/>
      <w:pPr>
        <w:tabs>
          <w:tab w:val="num" w:pos="2160"/>
        </w:tabs>
        <w:ind w:left="2160" w:hanging="360"/>
      </w:pPr>
      <w:rPr>
        <w:rFonts w:ascii="Symbol" w:hAnsi="Symbol" w:hint="default"/>
      </w:rPr>
    </w:lvl>
    <w:lvl w:ilvl="3" w:tplc="1DE8C36E" w:tentative="1">
      <w:start w:val="1"/>
      <w:numFmt w:val="bullet"/>
      <w:lvlText w:val=""/>
      <w:lvlJc w:val="left"/>
      <w:pPr>
        <w:tabs>
          <w:tab w:val="num" w:pos="2880"/>
        </w:tabs>
        <w:ind w:left="2880" w:hanging="360"/>
      </w:pPr>
      <w:rPr>
        <w:rFonts w:ascii="Symbol" w:hAnsi="Symbol" w:hint="default"/>
      </w:rPr>
    </w:lvl>
    <w:lvl w:ilvl="4" w:tplc="FD44C5E0" w:tentative="1">
      <w:start w:val="1"/>
      <w:numFmt w:val="bullet"/>
      <w:lvlText w:val=""/>
      <w:lvlJc w:val="left"/>
      <w:pPr>
        <w:tabs>
          <w:tab w:val="num" w:pos="3600"/>
        </w:tabs>
        <w:ind w:left="3600" w:hanging="360"/>
      </w:pPr>
      <w:rPr>
        <w:rFonts w:ascii="Symbol" w:hAnsi="Symbol" w:hint="default"/>
      </w:rPr>
    </w:lvl>
    <w:lvl w:ilvl="5" w:tplc="C2247686" w:tentative="1">
      <w:start w:val="1"/>
      <w:numFmt w:val="bullet"/>
      <w:lvlText w:val=""/>
      <w:lvlJc w:val="left"/>
      <w:pPr>
        <w:tabs>
          <w:tab w:val="num" w:pos="4320"/>
        </w:tabs>
        <w:ind w:left="4320" w:hanging="360"/>
      </w:pPr>
      <w:rPr>
        <w:rFonts w:ascii="Symbol" w:hAnsi="Symbol" w:hint="default"/>
      </w:rPr>
    </w:lvl>
    <w:lvl w:ilvl="6" w:tplc="68F06026" w:tentative="1">
      <w:start w:val="1"/>
      <w:numFmt w:val="bullet"/>
      <w:lvlText w:val=""/>
      <w:lvlJc w:val="left"/>
      <w:pPr>
        <w:tabs>
          <w:tab w:val="num" w:pos="5040"/>
        </w:tabs>
        <w:ind w:left="5040" w:hanging="360"/>
      </w:pPr>
      <w:rPr>
        <w:rFonts w:ascii="Symbol" w:hAnsi="Symbol" w:hint="default"/>
      </w:rPr>
    </w:lvl>
    <w:lvl w:ilvl="7" w:tplc="F4D06A70" w:tentative="1">
      <w:start w:val="1"/>
      <w:numFmt w:val="bullet"/>
      <w:lvlText w:val=""/>
      <w:lvlJc w:val="left"/>
      <w:pPr>
        <w:tabs>
          <w:tab w:val="num" w:pos="5760"/>
        </w:tabs>
        <w:ind w:left="5760" w:hanging="360"/>
      </w:pPr>
      <w:rPr>
        <w:rFonts w:ascii="Symbol" w:hAnsi="Symbol" w:hint="default"/>
      </w:rPr>
    </w:lvl>
    <w:lvl w:ilvl="8" w:tplc="E66A0D5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74D2D4C"/>
    <w:multiLevelType w:val="multilevel"/>
    <w:tmpl w:val="F120E2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785790B"/>
    <w:multiLevelType w:val="hybridMultilevel"/>
    <w:tmpl w:val="1785790B"/>
    <w:lvl w:ilvl="0" w:tplc="EF88E0FA">
      <w:start w:val="1"/>
      <w:numFmt w:val="bullet"/>
      <w:lvlText w:val=""/>
      <w:lvlJc w:val="left"/>
      <w:pPr>
        <w:ind w:left="720" w:hanging="360"/>
      </w:pPr>
      <w:rPr>
        <w:rFonts w:ascii="Symbol" w:hAnsi="Symbol" w:hint="default"/>
      </w:rPr>
    </w:lvl>
    <w:lvl w:ilvl="1" w:tplc="84F8A45A">
      <w:start w:val="1"/>
      <w:numFmt w:val="bullet"/>
      <w:lvlText w:val="o"/>
      <w:lvlJc w:val="left"/>
      <w:pPr>
        <w:ind w:left="1440" w:hanging="360"/>
      </w:pPr>
      <w:rPr>
        <w:rFonts w:ascii="Courier New" w:hAnsi="Courier New" w:cs="Courier New" w:hint="default"/>
      </w:rPr>
    </w:lvl>
    <w:lvl w:ilvl="2" w:tplc="A03CBE72">
      <w:start w:val="1"/>
      <w:numFmt w:val="bullet"/>
      <w:lvlText w:val=""/>
      <w:lvlJc w:val="left"/>
      <w:pPr>
        <w:ind w:left="2160" w:hanging="360"/>
      </w:pPr>
      <w:rPr>
        <w:rFonts w:ascii="Wingdings" w:hAnsi="Wingdings" w:hint="default"/>
      </w:rPr>
    </w:lvl>
    <w:lvl w:ilvl="3" w:tplc="A97A1DBA">
      <w:start w:val="1"/>
      <w:numFmt w:val="bullet"/>
      <w:lvlText w:val=""/>
      <w:lvlJc w:val="left"/>
      <w:pPr>
        <w:ind w:left="2880" w:hanging="360"/>
      </w:pPr>
      <w:rPr>
        <w:rFonts w:ascii="Symbol" w:hAnsi="Symbol" w:hint="default"/>
      </w:rPr>
    </w:lvl>
    <w:lvl w:ilvl="4" w:tplc="ADA0633E">
      <w:start w:val="1"/>
      <w:numFmt w:val="bullet"/>
      <w:lvlText w:val="o"/>
      <w:lvlJc w:val="left"/>
      <w:pPr>
        <w:ind w:left="3600" w:hanging="360"/>
      </w:pPr>
      <w:rPr>
        <w:rFonts w:ascii="Courier New" w:hAnsi="Courier New" w:cs="Courier New" w:hint="default"/>
      </w:rPr>
    </w:lvl>
    <w:lvl w:ilvl="5" w:tplc="AA16A88E">
      <w:start w:val="1"/>
      <w:numFmt w:val="bullet"/>
      <w:lvlText w:val=""/>
      <w:lvlJc w:val="left"/>
      <w:pPr>
        <w:ind w:left="4320" w:hanging="360"/>
      </w:pPr>
      <w:rPr>
        <w:rFonts w:ascii="Wingdings" w:hAnsi="Wingdings" w:hint="default"/>
      </w:rPr>
    </w:lvl>
    <w:lvl w:ilvl="6" w:tplc="FA9AAE7E">
      <w:start w:val="1"/>
      <w:numFmt w:val="bullet"/>
      <w:lvlText w:val=""/>
      <w:lvlJc w:val="left"/>
      <w:pPr>
        <w:ind w:left="5040" w:hanging="360"/>
      </w:pPr>
      <w:rPr>
        <w:rFonts w:ascii="Symbol" w:hAnsi="Symbol" w:hint="default"/>
      </w:rPr>
    </w:lvl>
    <w:lvl w:ilvl="7" w:tplc="94B8FF08">
      <w:start w:val="1"/>
      <w:numFmt w:val="bullet"/>
      <w:lvlText w:val="o"/>
      <w:lvlJc w:val="left"/>
      <w:pPr>
        <w:ind w:left="5760" w:hanging="360"/>
      </w:pPr>
      <w:rPr>
        <w:rFonts w:ascii="Courier New" w:hAnsi="Courier New" w:cs="Courier New" w:hint="default"/>
      </w:rPr>
    </w:lvl>
    <w:lvl w:ilvl="8" w:tplc="7CD8D954">
      <w:start w:val="1"/>
      <w:numFmt w:val="bullet"/>
      <w:lvlText w:val=""/>
      <w:lvlJc w:val="left"/>
      <w:pPr>
        <w:ind w:left="6480" w:hanging="360"/>
      </w:pPr>
      <w:rPr>
        <w:rFonts w:ascii="Wingdings" w:hAnsi="Wingdings" w:hint="default"/>
      </w:rPr>
    </w:lvl>
  </w:abstractNum>
  <w:abstractNum w:abstractNumId="5"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181979"/>
    <w:multiLevelType w:val="multilevel"/>
    <w:tmpl w:val="1F1819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9D33492"/>
    <w:multiLevelType w:val="multilevel"/>
    <w:tmpl w:val="29D33492"/>
    <w:lvl w:ilvl="0">
      <w:start w:val="1"/>
      <w:numFmt w:val="bullet"/>
      <w:pStyle w:val="ZT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726C11"/>
    <w:multiLevelType w:val="hybridMultilevel"/>
    <w:tmpl w:val="0D7CB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320C69"/>
    <w:multiLevelType w:val="multilevel"/>
    <w:tmpl w:val="2D320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1F1868"/>
    <w:multiLevelType w:val="multilevel"/>
    <w:tmpl w:val="CBFADE5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6B7DB4"/>
    <w:multiLevelType w:val="hybridMultilevel"/>
    <w:tmpl w:val="1AB29C44"/>
    <w:lvl w:ilvl="0" w:tplc="DB84E3DC">
      <w:start w:val="1"/>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3B5B4AFE"/>
    <w:multiLevelType w:val="hybridMultilevel"/>
    <w:tmpl w:val="733661E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9" w15:restartNumberingAfterBreak="0">
    <w:nsid w:val="425C0F14"/>
    <w:multiLevelType w:val="multilevel"/>
    <w:tmpl w:val="677C88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597787F"/>
    <w:multiLevelType w:val="hybridMultilevel"/>
    <w:tmpl w:val="FF0ADA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AA2F99"/>
    <w:multiLevelType w:val="hybridMultilevel"/>
    <w:tmpl w:val="4AAA2F99"/>
    <w:lvl w:ilvl="0" w:tplc="B9A0AE7A">
      <w:start w:val="1"/>
      <w:numFmt w:val="bullet"/>
      <w:lvlText w:val=""/>
      <w:lvlJc w:val="left"/>
      <w:pPr>
        <w:ind w:left="720" w:hanging="360"/>
      </w:pPr>
      <w:rPr>
        <w:rFonts w:ascii="Symbol" w:hAnsi="Symbol" w:hint="default"/>
      </w:rPr>
    </w:lvl>
    <w:lvl w:ilvl="1" w:tplc="2656205C">
      <w:start w:val="1"/>
      <w:numFmt w:val="bullet"/>
      <w:lvlText w:val="o"/>
      <w:lvlJc w:val="left"/>
      <w:pPr>
        <w:ind w:left="1440" w:hanging="360"/>
      </w:pPr>
      <w:rPr>
        <w:rFonts w:ascii="Courier New" w:hAnsi="Courier New" w:cs="Courier New" w:hint="default"/>
      </w:rPr>
    </w:lvl>
    <w:lvl w:ilvl="2" w:tplc="B9CC504A">
      <w:start w:val="1"/>
      <w:numFmt w:val="bullet"/>
      <w:lvlText w:val=""/>
      <w:lvlJc w:val="left"/>
      <w:pPr>
        <w:ind w:left="2160" w:hanging="360"/>
      </w:pPr>
      <w:rPr>
        <w:rFonts w:ascii="Wingdings" w:hAnsi="Wingdings" w:hint="default"/>
      </w:rPr>
    </w:lvl>
    <w:lvl w:ilvl="3" w:tplc="94588A98">
      <w:start w:val="1"/>
      <w:numFmt w:val="bullet"/>
      <w:lvlText w:val=""/>
      <w:lvlJc w:val="left"/>
      <w:pPr>
        <w:ind w:left="2880" w:hanging="360"/>
      </w:pPr>
      <w:rPr>
        <w:rFonts w:ascii="Symbol" w:hAnsi="Symbol" w:hint="default"/>
      </w:rPr>
    </w:lvl>
    <w:lvl w:ilvl="4" w:tplc="822E8236">
      <w:start w:val="1"/>
      <w:numFmt w:val="bullet"/>
      <w:lvlText w:val="o"/>
      <w:lvlJc w:val="left"/>
      <w:pPr>
        <w:ind w:left="3600" w:hanging="360"/>
      </w:pPr>
      <w:rPr>
        <w:rFonts w:ascii="Courier New" w:hAnsi="Courier New" w:cs="Courier New" w:hint="default"/>
      </w:rPr>
    </w:lvl>
    <w:lvl w:ilvl="5" w:tplc="C8AE3F62">
      <w:start w:val="1"/>
      <w:numFmt w:val="bullet"/>
      <w:lvlText w:val=""/>
      <w:lvlJc w:val="left"/>
      <w:pPr>
        <w:ind w:left="4320" w:hanging="360"/>
      </w:pPr>
      <w:rPr>
        <w:rFonts w:ascii="Wingdings" w:hAnsi="Wingdings" w:hint="default"/>
      </w:rPr>
    </w:lvl>
    <w:lvl w:ilvl="6" w:tplc="120230B4">
      <w:start w:val="1"/>
      <w:numFmt w:val="bullet"/>
      <w:lvlText w:val=""/>
      <w:lvlJc w:val="left"/>
      <w:pPr>
        <w:ind w:left="5040" w:hanging="360"/>
      </w:pPr>
      <w:rPr>
        <w:rFonts w:ascii="Symbol" w:hAnsi="Symbol" w:hint="default"/>
      </w:rPr>
    </w:lvl>
    <w:lvl w:ilvl="7" w:tplc="B5DEAC0E">
      <w:start w:val="1"/>
      <w:numFmt w:val="bullet"/>
      <w:lvlText w:val="o"/>
      <w:lvlJc w:val="left"/>
      <w:pPr>
        <w:ind w:left="5760" w:hanging="360"/>
      </w:pPr>
      <w:rPr>
        <w:rFonts w:ascii="Courier New" w:hAnsi="Courier New" w:cs="Courier New" w:hint="default"/>
      </w:rPr>
    </w:lvl>
    <w:lvl w:ilvl="8" w:tplc="1E7E1EF4">
      <w:start w:val="1"/>
      <w:numFmt w:val="bullet"/>
      <w:lvlText w:val=""/>
      <w:lvlJc w:val="left"/>
      <w:pPr>
        <w:ind w:left="6480" w:hanging="360"/>
      </w:pPr>
      <w:rPr>
        <w:rFonts w:ascii="Wingdings" w:hAnsi="Wingdings" w:hint="default"/>
      </w:rPr>
    </w:lvl>
  </w:abstractNum>
  <w:abstractNum w:abstractNumId="22"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8A620CD"/>
    <w:multiLevelType w:val="hybridMultilevel"/>
    <w:tmpl w:val="B232D39E"/>
    <w:lvl w:ilvl="0" w:tplc="04090001">
      <w:start w:val="1"/>
      <w:numFmt w:val="bullet"/>
      <w:lvlText w:val=""/>
      <w:lvlJc w:val="left"/>
      <w:pPr>
        <w:ind w:left="644" w:hanging="360"/>
      </w:pPr>
      <w:rPr>
        <w:rFonts w:ascii="Symbol" w:hAnsi="Symbol" w:hint="default"/>
      </w:rPr>
    </w:lvl>
    <w:lvl w:ilvl="1" w:tplc="97A8924E">
      <w:start w:val="1"/>
      <w:numFmt w:val="bullet"/>
      <w:lvlText w:val="-"/>
      <w:lvlJc w:val="left"/>
      <w:pPr>
        <w:ind w:left="1364" w:hanging="360"/>
      </w:pPr>
      <w:rPr>
        <w:rFonts w:ascii="Calibri" w:eastAsiaTheme="minorHAnsi" w:hAnsi="Calibri" w:cs="Calibri"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15:restartNumberingAfterBreak="0">
    <w:nsid w:val="5FFC1016"/>
    <w:multiLevelType w:val="hybridMultilevel"/>
    <w:tmpl w:val="0450CF6E"/>
    <w:lvl w:ilvl="0" w:tplc="08090001">
      <w:start w:val="1"/>
      <w:numFmt w:val="bullet"/>
      <w:lvlText w:val=""/>
      <w:lvlJc w:val="left"/>
      <w:pPr>
        <w:ind w:left="720" w:hanging="360"/>
      </w:pPr>
      <w:rPr>
        <w:rFonts w:ascii="Symbol" w:hAnsi="Symbol" w:hint="default"/>
      </w:rPr>
    </w:lvl>
    <w:lvl w:ilvl="1" w:tplc="6D20BDFC">
      <w:start w:val="5"/>
      <w:numFmt w:val="bullet"/>
      <w:lvlText w:val="•"/>
      <w:lvlJc w:val="left"/>
      <w:pPr>
        <w:ind w:left="1800" w:hanging="720"/>
      </w:pPr>
      <w:rPr>
        <w:rFonts w:ascii="Times" w:eastAsia="Batang" w:hAnsi="Times" w:cs="Time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2384A97"/>
    <w:multiLevelType w:val="hybridMultilevel"/>
    <w:tmpl w:val="AC526206"/>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6" w15:restartNumberingAfterBreak="0">
    <w:nsid w:val="64474A83"/>
    <w:multiLevelType w:val="multilevel"/>
    <w:tmpl w:val="64474A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80256CC"/>
    <w:multiLevelType w:val="hybridMultilevel"/>
    <w:tmpl w:val="4112BEBA"/>
    <w:lvl w:ilvl="0" w:tplc="8B2E0D64">
      <w:start w:val="1"/>
      <w:numFmt w:val="bullet"/>
      <w:lvlText w:val="·"/>
      <w:lvlJc w:val="left"/>
      <w:pPr>
        <w:ind w:left="720" w:hanging="360"/>
      </w:pPr>
      <w:rPr>
        <w:rFonts w:ascii="Symbol" w:hAnsi="Symbol" w:hint="default"/>
      </w:rPr>
    </w:lvl>
    <w:lvl w:ilvl="1" w:tplc="257A36F2">
      <w:start w:val="1"/>
      <w:numFmt w:val="bullet"/>
      <w:lvlText w:val="o"/>
      <w:lvlJc w:val="left"/>
      <w:pPr>
        <w:ind w:left="1440" w:hanging="360"/>
      </w:pPr>
      <w:rPr>
        <w:rFonts w:ascii="Courier New" w:hAnsi="Courier New" w:hint="default"/>
      </w:rPr>
    </w:lvl>
    <w:lvl w:ilvl="2" w:tplc="3D1E2DDE">
      <w:start w:val="1"/>
      <w:numFmt w:val="bullet"/>
      <w:lvlText w:val=""/>
      <w:lvlJc w:val="left"/>
      <w:pPr>
        <w:ind w:left="2160" w:hanging="360"/>
      </w:pPr>
      <w:rPr>
        <w:rFonts w:ascii="Wingdings" w:hAnsi="Wingdings" w:hint="default"/>
      </w:rPr>
    </w:lvl>
    <w:lvl w:ilvl="3" w:tplc="F5740CAA">
      <w:start w:val="1"/>
      <w:numFmt w:val="bullet"/>
      <w:lvlText w:val=""/>
      <w:lvlJc w:val="left"/>
      <w:pPr>
        <w:ind w:left="2880" w:hanging="360"/>
      </w:pPr>
      <w:rPr>
        <w:rFonts w:ascii="Symbol" w:hAnsi="Symbol" w:hint="default"/>
      </w:rPr>
    </w:lvl>
    <w:lvl w:ilvl="4" w:tplc="1B04D1BE">
      <w:start w:val="1"/>
      <w:numFmt w:val="bullet"/>
      <w:lvlText w:val="o"/>
      <w:lvlJc w:val="left"/>
      <w:pPr>
        <w:ind w:left="3600" w:hanging="360"/>
      </w:pPr>
      <w:rPr>
        <w:rFonts w:ascii="Courier New" w:hAnsi="Courier New" w:hint="default"/>
      </w:rPr>
    </w:lvl>
    <w:lvl w:ilvl="5" w:tplc="24B69F18">
      <w:start w:val="1"/>
      <w:numFmt w:val="bullet"/>
      <w:lvlText w:val=""/>
      <w:lvlJc w:val="left"/>
      <w:pPr>
        <w:ind w:left="4320" w:hanging="360"/>
      </w:pPr>
      <w:rPr>
        <w:rFonts w:ascii="Wingdings" w:hAnsi="Wingdings" w:hint="default"/>
      </w:rPr>
    </w:lvl>
    <w:lvl w:ilvl="6" w:tplc="EE0847FC">
      <w:start w:val="1"/>
      <w:numFmt w:val="bullet"/>
      <w:lvlText w:val=""/>
      <w:lvlJc w:val="left"/>
      <w:pPr>
        <w:ind w:left="5040" w:hanging="360"/>
      </w:pPr>
      <w:rPr>
        <w:rFonts w:ascii="Symbol" w:hAnsi="Symbol" w:hint="default"/>
      </w:rPr>
    </w:lvl>
    <w:lvl w:ilvl="7" w:tplc="F10858FE">
      <w:start w:val="1"/>
      <w:numFmt w:val="bullet"/>
      <w:lvlText w:val="o"/>
      <w:lvlJc w:val="left"/>
      <w:pPr>
        <w:ind w:left="5760" w:hanging="360"/>
      </w:pPr>
      <w:rPr>
        <w:rFonts w:ascii="Courier New" w:hAnsi="Courier New" w:hint="default"/>
      </w:rPr>
    </w:lvl>
    <w:lvl w:ilvl="8" w:tplc="8B9A208A">
      <w:start w:val="1"/>
      <w:numFmt w:val="bullet"/>
      <w:lvlText w:val=""/>
      <w:lvlJc w:val="left"/>
      <w:pPr>
        <w:ind w:left="6480" w:hanging="360"/>
      </w:pPr>
      <w:rPr>
        <w:rFonts w:ascii="Wingdings" w:hAnsi="Wingdings" w:hint="default"/>
      </w:rPr>
    </w:lvl>
  </w:abstractNum>
  <w:abstractNum w:abstractNumId="28" w15:restartNumberingAfterBreak="0">
    <w:nsid w:val="685E3D61"/>
    <w:multiLevelType w:val="hybridMultilevel"/>
    <w:tmpl w:val="D23281C8"/>
    <w:lvl w:ilvl="0" w:tplc="6F00B724">
      <w:start w:val="1"/>
      <w:numFmt w:val="bullet"/>
      <w:lvlText w:val=""/>
      <w:lvlJc w:val="left"/>
      <w:pPr>
        <w:tabs>
          <w:tab w:val="num" w:pos="720"/>
        </w:tabs>
        <w:ind w:left="720" w:hanging="360"/>
      </w:pPr>
      <w:rPr>
        <w:rFonts w:ascii="Symbol" w:hAnsi="Symbol" w:hint="default"/>
      </w:rPr>
    </w:lvl>
    <w:lvl w:ilvl="1" w:tplc="638EBE16" w:tentative="1">
      <w:start w:val="1"/>
      <w:numFmt w:val="bullet"/>
      <w:lvlText w:val=""/>
      <w:lvlJc w:val="left"/>
      <w:pPr>
        <w:tabs>
          <w:tab w:val="num" w:pos="1440"/>
        </w:tabs>
        <w:ind w:left="1440" w:hanging="360"/>
      </w:pPr>
      <w:rPr>
        <w:rFonts w:ascii="Symbol" w:hAnsi="Symbol" w:hint="default"/>
      </w:rPr>
    </w:lvl>
    <w:lvl w:ilvl="2" w:tplc="E476009E" w:tentative="1">
      <w:start w:val="1"/>
      <w:numFmt w:val="bullet"/>
      <w:lvlText w:val=""/>
      <w:lvlJc w:val="left"/>
      <w:pPr>
        <w:tabs>
          <w:tab w:val="num" w:pos="2160"/>
        </w:tabs>
        <w:ind w:left="2160" w:hanging="360"/>
      </w:pPr>
      <w:rPr>
        <w:rFonts w:ascii="Symbol" w:hAnsi="Symbol" w:hint="default"/>
      </w:rPr>
    </w:lvl>
    <w:lvl w:ilvl="3" w:tplc="218446FA" w:tentative="1">
      <w:start w:val="1"/>
      <w:numFmt w:val="bullet"/>
      <w:lvlText w:val=""/>
      <w:lvlJc w:val="left"/>
      <w:pPr>
        <w:tabs>
          <w:tab w:val="num" w:pos="2880"/>
        </w:tabs>
        <w:ind w:left="2880" w:hanging="360"/>
      </w:pPr>
      <w:rPr>
        <w:rFonts w:ascii="Symbol" w:hAnsi="Symbol" w:hint="default"/>
      </w:rPr>
    </w:lvl>
    <w:lvl w:ilvl="4" w:tplc="641E2998" w:tentative="1">
      <w:start w:val="1"/>
      <w:numFmt w:val="bullet"/>
      <w:lvlText w:val=""/>
      <w:lvlJc w:val="left"/>
      <w:pPr>
        <w:tabs>
          <w:tab w:val="num" w:pos="3600"/>
        </w:tabs>
        <w:ind w:left="3600" w:hanging="360"/>
      </w:pPr>
      <w:rPr>
        <w:rFonts w:ascii="Symbol" w:hAnsi="Symbol" w:hint="default"/>
      </w:rPr>
    </w:lvl>
    <w:lvl w:ilvl="5" w:tplc="33B2C444" w:tentative="1">
      <w:start w:val="1"/>
      <w:numFmt w:val="bullet"/>
      <w:lvlText w:val=""/>
      <w:lvlJc w:val="left"/>
      <w:pPr>
        <w:tabs>
          <w:tab w:val="num" w:pos="4320"/>
        </w:tabs>
        <w:ind w:left="4320" w:hanging="360"/>
      </w:pPr>
      <w:rPr>
        <w:rFonts w:ascii="Symbol" w:hAnsi="Symbol" w:hint="default"/>
      </w:rPr>
    </w:lvl>
    <w:lvl w:ilvl="6" w:tplc="0CB6E17A" w:tentative="1">
      <w:start w:val="1"/>
      <w:numFmt w:val="bullet"/>
      <w:lvlText w:val=""/>
      <w:lvlJc w:val="left"/>
      <w:pPr>
        <w:tabs>
          <w:tab w:val="num" w:pos="5040"/>
        </w:tabs>
        <w:ind w:left="5040" w:hanging="360"/>
      </w:pPr>
      <w:rPr>
        <w:rFonts w:ascii="Symbol" w:hAnsi="Symbol" w:hint="default"/>
      </w:rPr>
    </w:lvl>
    <w:lvl w:ilvl="7" w:tplc="89808D7A" w:tentative="1">
      <w:start w:val="1"/>
      <w:numFmt w:val="bullet"/>
      <w:lvlText w:val=""/>
      <w:lvlJc w:val="left"/>
      <w:pPr>
        <w:tabs>
          <w:tab w:val="num" w:pos="5760"/>
        </w:tabs>
        <w:ind w:left="5760" w:hanging="360"/>
      </w:pPr>
      <w:rPr>
        <w:rFonts w:ascii="Symbol" w:hAnsi="Symbol" w:hint="default"/>
      </w:rPr>
    </w:lvl>
    <w:lvl w:ilvl="8" w:tplc="0F2C8EE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6B270D7F"/>
    <w:multiLevelType w:val="hybridMultilevel"/>
    <w:tmpl w:val="DF2E7E90"/>
    <w:lvl w:ilvl="0" w:tplc="FD2ABC22">
      <w:start w:val="1"/>
      <w:numFmt w:val="bullet"/>
      <w:lvlText w:val=""/>
      <w:lvlJc w:val="left"/>
      <w:pPr>
        <w:tabs>
          <w:tab w:val="num" w:pos="720"/>
        </w:tabs>
        <w:ind w:left="720" w:hanging="360"/>
      </w:pPr>
      <w:rPr>
        <w:rFonts w:ascii="Symbol" w:hAnsi="Symbol" w:hint="default"/>
      </w:rPr>
    </w:lvl>
    <w:lvl w:ilvl="1" w:tplc="0746555A" w:tentative="1">
      <w:start w:val="1"/>
      <w:numFmt w:val="bullet"/>
      <w:lvlText w:val=""/>
      <w:lvlJc w:val="left"/>
      <w:pPr>
        <w:tabs>
          <w:tab w:val="num" w:pos="1440"/>
        </w:tabs>
        <w:ind w:left="1440" w:hanging="360"/>
      </w:pPr>
      <w:rPr>
        <w:rFonts w:ascii="Symbol" w:hAnsi="Symbol" w:hint="default"/>
      </w:rPr>
    </w:lvl>
    <w:lvl w:ilvl="2" w:tplc="CA50FEF4" w:tentative="1">
      <w:start w:val="1"/>
      <w:numFmt w:val="bullet"/>
      <w:lvlText w:val=""/>
      <w:lvlJc w:val="left"/>
      <w:pPr>
        <w:tabs>
          <w:tab w:val="num" w:pos="2160"/>
        </w:tabs>
        <w:ind w:left="2160" w:hanging="360"/>
      </w:pPr>
      <w:rPr>
        <w:rFonts w:ascii="Symbol" w:hAnsi="Symbol" w:hint="default"/>
      </w:rPr>
    </w:lvl>
    <w:lvl w:ilvl="3" w:tplc="A53A19C4" w:tentative="1">
      <w:start w:val="1"/>
      <w:numFmt w:val="bullet"/>
      <w:lvlText w:val=""/>
      <w:lvlJc w:val="left"/>
      <w:pPr>
        <w:tabs>
          <w:tab w:val="num" w:pos="2880"/>
        </w:tabs>
        <w:ind w:left="2880" w:hanging="360"/>
      </w:pPr>
      <w:rPr>
        <w:rFonts w:ascii="Symbol" w:hAnsi="Symbol" w:hint="default"/>
      </w:rPr>
    </w:lvl>
    <w:lvl w:ilvl="4" w:tplc="DD0219BC" w:tentative="1">
      <w:start w:val="1"/>
      <w:numFmt w:val="bullet"/>
      <w:lvlText w:val=""/>
      <w:lvlJc w:val="left"/>
      <w:pPr>
        <w:tabs>
          <w:tab w:val="num" w:pos="3600"/>
        </w:tabs>
        <w:ind w:left="3600" w:hanging="360"/>
      </w:pPr>
      <w:rPr>
        <w:rFonts w:ascii="Symbol" w:hAnsi="Symbol" w:hint="default"/>
      </w:rPr>
    </w:lvl>
    <w:lvl w:ilvl="5" w:tplc="B2E6C300" w:tentative="1">
      <w:start w:val="1"/>
      <w:numFmt w:val="bullet"/>
      <w:lvlText w:val=""/>
      <w:lvlJc w:val="left"/>
      <w:pPr>
        <w:tabs>
          <w:tab w:val="num" w:pos="4320"/>
        </w:tabs>
        <w:ind w:left="4320" w:hanging="360"/>
      </w:pPr>
      <w:rPr>
        <w:rFonts w:ascii="Symbol" w:hAnsi="Symbol" w:hint="default"/>
      </w:rPr>
    </w:lvl>
    <w:lvl w:ilvl="6" w:tplc="6E5AFF0E" w:tentative="1">
      <w:start w:val="1"/>
      <w:numFmt w:val="bullet"/>
      <w:lvlText w:val=""/>
      <w:lvlJc w:val="left"/>
      <w:pPr>
        <w:tabs>
          <w:tab w:val="num" w:pos="5040"/>
        </w:tabs>
        <w:ind w:left="5040" w:hanging="360"/>
      </w:pPr>
      <w:rPr>
        <w:rFonts w:ascii="Symbol" w:hAnsi="Symbol" w:hint="default"/>
      </w:rPr>
    </w:lvl>
    <w:lvl w:ilvl="7" w:tplc="63EE2194" w:tentative="1">
      <w:start w:val="1"/>
      <w:numFmt w:val="bullet"/>
      <w:lvlText w:val=""/>
      <w:lvlJc w:val="left"/>
      <w:pPr>
        <w:tabs>
          <w:tab w:val="num" w:pos="5760"/>
        </w:tabs>
        <w:ind w:left="5760" w:hanging="360"/>
      </w:pPr>
      <w:rPr>
        <w:rFonts w:ascii="Symbol" w:hAnsi="Symbol" w:hint="default"/>
      </w:rPr>
    </w:lvl>
    <w:lvl w:ilvl="8" w:tplc="A86247CC"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3223A3B"/>
    <w:multiLevelType w:val="hybridMultilevel"/>
    <w:tmpl w:val="4A0CFBE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2"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A5F61F5"/>
    <w:multiLevelType w:val="multilevel"/>
    <w:tmpl w:val="7A5F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7"/>
  </w:num>
  <w:num w:numId="2">
    <w:abstractNumId w:val="14"/>
  </w:num>
  <w:num w:numId="3">
    <w:abstractNumId w:val="16"/>
  </w:num>
  <w:num w:numId="4">
    <w:abstractNumId w:val="1"/>
  </w:num>
  <w:num w:numId="5">
    <w:abstractNumId w:val="8"/>
  </w:num>
  <w:num w:numId="6">
    <w:abstractNumId w:val="23"/>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num>
  <w:num w:numId="9">
    <w:abstractNumId w:val="17"/>
  </w:num>
  <w:num w:numId="10">
    <w:abstractNumId w:val="21"/>
  </w:num>
  <w:num w:numId="11">
    <w:abstractNumId w:val="30"/>
  </w:num>
  <w:num w:numId="12">
    <w:abstractNumId w:val="2"/>
  </w:num>
  <w:num w:numId="13">
    <w:abstractNumId w:val="5"/>
  </w:num>
  <w:num w:numId="14">
    <w:abstractNumId w:val="6"/>
  </w:num>
  <w:num w:numId="15">
    <w:abstractNumId w:val="4"/>
  </w:num>
  <w:num w:numId="16">
    <w:abstractNumId w:val="18"/>
  </w:num>
  <w:num w:numId="17">
    <w:abstractNumId w:val="13"/>
  </w:num>
  <w:num w:numId="18">
    <w:abstractNumId w:val="33"/>
  </w:num>
  <w:num w:numId="19">
    <w:abstractNumId w:val="25"/>
  </w:num>
  <w:num w:numId="20">
    <w:abstractNumId w:val="12"/>
  </w:num>
  <w:num w:numId="21">
    <w:abstractNumId w:val="32"/>
  </w:num>
  <w:num w:numId="22">
    <w:abstractNumId w:val="4"/>
  </w:num>
  <w:num w:numId="23">
    <w:abstractNumId w:val="6"/>
  </w:num>
  <w:num w:numId="24">
    <w:abstractNumId w:val="9"/>
  </w:num>
  <w:num w:numId="25">
    <w:abstractNumId w:val="10"/>
  </w:num>
  <w:num w:numId="26">
    <w:abstractNumId w:val="3"/>
  </w:num>
  <w:num w:numId="27">
    <w:abstractNumId w:val="26"/>
  </w:num>
  <w:num w:numId="28">
    <w:abstractNumId w:val="7"/>
  </w:num>
  <w:num w:numId="29">
    <w:abstractNumId w:val="28"/>
  </w:num>
  <w:num w:numId="30">
    <w:abstractNumId w:val="29"/>
  </w:num>
  <w:num w:numId="31">
    <w:abstractNumId w:val="20"/>
  </w:num>
  <w:num w:numId="32">
    <w:abstractNumId w:val="0"/>
  </w:num>
  <w:num w:numId="33">
    <w:abstractNumId w:val="11"/>
  </w:num>
  <w:num w:numId="34">
    <w:abstractNumId w:val="24"/>
  </w:num>
  <w:num w:numId="35">
    <w:abstractNumId w:val="19"/>
  </w:num>
  <w:num w:numId="36">
    <w:abstractNumId w:val="26"/>
  </w:num>
  <w:num w:numId="37">
    <w:abstractNumId w:val="22"/>
  </w:num>
  <w:num w:numId="38">
    <w:abstractNumId w:val="26"/>
  </w:num>
  <w:num w:numId="39">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828"/>
    <w:rsid w:val="0000159F"/>
    <w:rsid w:val="00001D83"/>
    <w:rsid w:val="00001EDE"/>
    <w:rsid w:val="00002776"/>
    <w:rsid w:val="00002841"/>
    <w:rsid w:val="00002C5D"/>
    <w:rsid w:val="00003D21"/>
    <w:rsid w:val="00003E20"/>
    <w:rsid w:val="00003E49"/>
    <w:rsid w:val="00003FB9"/>
    <w:rsid w:val="00004AC8"/>
    <w:rsid w:val="0000534F"/>
    <w:rsid w:val="000053BA"/>
    <w:rsid w:val="00006055"/>
    <w:rsid w:val="000060BA"/>
    <w:rsid w:val="00006AD4"/>
    <w:rsid w:val="00006CB9"/>
    <w:rsid w:val="0000747B"/>
    <w:rsid w:val="000074C4"/>
    <w:rsid w:val="000079A6"/>
    <w:rsid w:val="00010E2C"/>
    <w:rsid w:val="000116D4"/>
    <w:rsid w:val="00011BB2"/>
    <w:rsid w:val="00012505"/>
    <w:rsid w:val="00012685"/>
    <w:rsid w:val="00012AE3"/>
    <w:rsid w:val="00012BEE"/>
    <w:rsid w:val="00012C4F"/>
    <w:rsid w:val="00012CBF"/>
    <w:rsid w:val="00012FFF"/>
    <w:rsid w:val="00013074"/>
    <w:rsid w:val="000131D1"/>
    <w:rsid w:val="00013455"/>
    <w:rsid w:val="000134E3"/>
    <w:rsid w:val="00013632"/>
    <w:rsid w:val="00013F5E"/>
    <w:rsid w:val="0001403F"/>
    <w:rsid w:val="0001420A"/>
    <w:rsid w:val="0001487F"/>
    <w:rsid w:val="00014F35"/>
    <w:rsid w:val="0001546B"/>
    <w:rsid w:val="0001547D"/>
    <w:rsid w:val="00015644"/>
    <w:rsid w:val="00015A2B"/>
    <w:rsid w:val="00015F98"/>
    <w:rsid w:val="000166AC"/>
    <w:rsid w:val="000167B5"/>
    <w:rsid w:val="00016E53"/>
    <w:rsid w:val="00016F84"/>
    <w:rsid w:val="00017B7F"/>
    <w:rsid w:val="00017EDA"/>
    <w:rsid w:val="00020616"/>
    <w:rsid w:val="00020CFB"/>
    <w:rsid w:val="00020E48"/>
    <w:rsid w:val="000212A5"/>
    <w:rsid w:val="00021B86"/>
    <w:rsid w:val="00022B8C"/>
    <w:rsid w:val="00023742"/>
    <w:rsid w:val="00023C7D"/>
    <w:rsid w:val="00024AEF"/>
    <w:rsid w:val="0002525E"/>
    <w:rsid w:val="00025990"/>
    <w:rsid w:val="00026C65"/>
    <w:rsid w:val="00027755"/>
    <w:rsid w:val="00027864"/>
    <w:rsid w:val="0002789E"/>
    <w:rsid w:val="00030048"/>
    <w:rsid w:val="00030150"/>
    <w:rsid w:val="0003072D"/>
    <w:rsid w:val="000314CD"/>
    <w:rsid w:val="00031542"/>
    <w:rsid w:val="000323A7"/>
    <w:rsid w:val="0003332B"/>
    <w:rsid w:val="00033544"/>
    <w:rsid w:val="00033B03"/>
    <w:rsid w:val="00034170"/>
    <w:rsid w:val="000344F5"/>
    <w:rsid w:val="0003479E"/>
    <w:rsid w:val="00035691"/>
    <w:rsid w:val="00035C88"/>
    <w:rsid w:val="00036B4F"/>
    <w:rsid w:val="00037635"/>
    <w:rsid w:val="00037647"/>
    <w:rsid w:val="0003767C"/>
    <w:rsid w:val="00040F4F"/>
    <w:rsid w:val="0004132D"/>
    <w:rsid w:val="000418C7"/>
    <w:rsid w:val="00041C9D"/>
    <w:rsid w:val="00042395"/>
    <w:rsid w:val="000443B4"/>
    <w:rsid w:val="00044CFA"/>
    <w:rsid w:val="000459C7"/>
    <w:rsid w:val="00046630"/>
    <w:rsid w:val="00046C80"/>
    <w:rsid w:val="000475C3"/>
    <w:rsid w:val="00047D70"/>
    <w:rsid w:val="000500C8"/>
    <w:rsid w:val="00050112"/>
    <w:rsid w:val="00050276"/>
    <w:rsid w:val="00050361"/>
    <w:rsid w:val="00050466"/>
    <w:rsid w:val="000505CC"/>
    <w:rsid w:val="000511F9"/>
    <w:rsid w:val="00051AD3"/>
    <w:rsid w:val="00051B32"/>
    <w:rsid w:val="0005230E"/>
    <w:rsid w:val="00052850"/>
    <w:rsid w:val="000528A2"/>
    <w:rsid w:val="00052BBA"/>
    <w:rsid w:val="00053588"/>
    <w:rsid w:val="00054211"/>
    <w:rsid w:val="00054B05"/>
    <w:rsid w:val="00054D9D"/>
    <w:rsid w:val="0005500C"/>
    <w:rsid w:val="00055676"/>
    <w:rsid w:val="00056544"/>
    <w:rsid w:val="00056715"/>
    <w:rsid w:val="00056F2E"/>
    <w:rsid w:val="00060176"/>
    <w:rsid w:val="00060382"/>
    <w:rsid w:val="0006071D"/>
    <w:rsid w:val="00060D8E"/>
    <w:rsid w:val="000618B1"/>
    <w:rsid w:val="00062159"/>
    <w:rsid w:val="00062255"/>
    <w:rsid w:val="000623ED"/>
    <w:rsid w:val="000624F9"/>
    <w:rsid w:val="00062A5B"/>
    <w:rsid w:val="00062BB6"/>
    <w:rsid w:val="000634D4"/>
    <w:rsid w:val="000637CD"/>
    <w:rsid w:val="00063D9E"/>
    <w:rsid w:val="00064AD3"/>
    <w:rsid w:val="00065088"/>
    <w:rsid w:val="0006512E"/>
    <w:rsid w:val="000652D3"/>
    <w:rsid w:val="000654A0"/>
    <w:rsid w:val="000659E2"/>
    <w:rsid w:val="00065E94"/>
    <w:rsid w:val="00065EFA"/>
    <w:rsid w:val="00066010"/>
    <w:rsid w:val="00066719"/>
    <w:rsid w:val="00066F25"/>
    <w:rsid w:val="00066FF5"/>
    <w:rsid w:val="000678E0"/>
    <w:rsid w:val="000701AD"/>
    <w:rsid w:val="00070633"/>
    <w:rsid w:val="000707A6"/>
    <w:rsid w:val="000707CA"/>
    <w:rsid w:val="00070BA8"/>
    <w:rsid w:val="00070D21"/>
    <w:rsid w:val="000717FB"/>
    <w:rsid w:val="000719BF"/>
    <w:rsid w:val="0007208A"/>
    <w:rsid w:val="0007213C"/>
    <w:rsid w:val="00072A3E"/>
    <w:rsid w:val="00072BBA"/>
    <w:rsid w:val="00072C70"/>
    <w:rsid w:val="00072FF5"/>
    <w:rsid w:val="000730DC"/>
    <w:rsid w:val="0007359B"/>
    <w:rsid w:val="00073E12"/>
    <w:rsid w:val="00075965"/>
    <w:rsid w:val="000759D2"/>
    <w:rsid w:val="000759FA"/>
    <w:rsid w:val="00075FDA"/>
    <w:rsid w:val="000760A1"/>
    <w:rsid w:val="0007632E"/>
    <w:rsid w:val="00076386"/>
    <w:rsid w:val="00076CCA"/>
    <w:rsid w:val="00076D82"/>
    <w:rsid w:val="000772F8"/>
    <w:rsid w:val="00077395"/>
    <w:rsid w:val="00077AE4"/>
    <w:rsid w:val="0008124B"/>
    <w:rsid w:val="0008144F"/>
    <w:rsid w:val="00081D5C"/>
    <w:rsid w:val="00081EC2"/>
    <w:rsid w:val="000820B1"/>
    <w:rsid w:val="00082154"/>
    <w:rsid w:val="00082E7A"/>
    <w:rsid w:val="0008344E"/>
    <w:rsid w:val="00083800"/>
    <w:rsid w:val="00083E0E"/>
    <w:rsid w:val="00083F7C"/>
    <w:rsid w:val="000843A6"/>
    <w:rsid w:val="000849F1"/>
    <w:rsid w:val="00084A65"/>
    <w:rsid w:val="00085072"/>
    <w:rsid w:val="0008559A"/>
    <w:rsid w:val="000863E5"/>
    <w:rsid w:val="00087082"/>
    <w:rsid w:val="00087EE5"/>
    <w:rsid w:val="00087EF9"/>
    <w:rsid w:val="00090017"/>
    <w:rsid w:val="000902C2"/>
    <w:rsid w:val="000903C0"/>
    <w:rsid w:val="000908BC"/>
    <w:rsid w:val="00091A92"/>
    <w:rsid w:val="00091CEE"/>
    <w:rsid w:val="000922CF"/>
    <w:rsid w:val="00092AFA"/>
    <w:rsid w:val="0009348C"/>
    <w:rsid w:val="00093585"/>
    <w:rsid w:val="00093782"/>
    <w:rsid w:val="00093C49"/>
    <w:rsid w:val="00093D89"/>
    <w:rsid w:val="00094223"/>
    <w:rsid w:val="00094420"/>
    <w:rsid w:val="00094DD9"/>
    <w:rsid w:val="00095914"/>
    <w:rsid w:val="00095A80"/>
    <w:rsid w:val="0009644E"/>
    <w:rsid w:val="00096D25"/>
    <w:rsid w:val="000973E1"/>
    <w:rsid w:val="00097817"/>
    <w:rsid w:val="000A0375"/>
    <w:rsid w:val="000A0CC3"/>
    <w:rsid w:val="000A1402"/>
    <w:rsid w:val="000A20BA"/>
    <w:rsid w:val="000A262C"/>
    <w:rsid w:val="000A3C8D"/>
    <w:rsid w:val="000A3DFE"/>
    <w:rsid w:val="000A40EC"/>
    <w:rsid w:val="000A46F6"/>
    <w:rsid w:val="000A505A"/>
    <w:rsid w:val="000A54EE"/>
    <w:rsid w:val="000A5BF2"/>
    <w:rsid w:val="000A67F0"/>
    <w:rsid w:val="000A68E5"/>
    <w:rsid w:val="000A6A23"/>
    <w:rsid w:val="000A77D5"/>
    <w:rsid w:val="000A7BC5"/>
    <w:rsid w:val="000A7BFE"/>
    <w:rsid w:val="000A7FD7"/>
    <w:rsid w:val="000B0C45"/>
    <w:rsid w:val="000B13E1"/>
    <w:rsid w:val="000B13F3"/>
    <w:rsid w:val="000B16DB"/>
    <w:rsid w:val="000B1A17"/>
    <w:rsid w:val="000B1C5E"/>
    <w:rsid w:val="000B20A7"/>
    <w:rsid w:val="000B2282"/>
    <w:rsid w:val="000B2451"/>
    <w:rsid w:val="000B27E9"/>
    <w:rsid w:val="000B2A11"/>
    <w:rsid w:val="000B2A5B"/>
    <w:rsid w:val="000B31F3"/>
    <w:rsid w:val="000B3B91"/>
    <w:rsid w:val="000B3D2A"/>
    <w:rsid w:val="000B3F96"/>
    <w:rsid w:val="000B4207"/>
    <w:rsid w:val="000B4B1B"/>
    <w:rsid w:val="000B4C65"/>
    <w:rsid w:val="000B50C3"/>
    <w:rsid w:val="000B5AC9"/>
    <w:rsid w:val="000B5F0A"/>
    <w:rsid w:val="000B61F1"/>
    <w:rsid w:val="000B6D65"/>
    <w:rsid w:val="000B743C"/>
    <w:rsid w:val="000B7D60"/>
    <w:rsid w:val="000C0622"/>
    <w:rsid w:val="000C1D59"/>
    <w:rsid w:val="000C1E4B"/>
    <w:rsid w:val="000C2347"/>
    <w:rsid w:val="000C2B09"/>
    <w:rsid w:val="000C303F"/>
    <w:rsid w:val="000C30CF"/>
    <w:rsid w:val="000C32EE"/>
    <w:rsid w:val="000C35C5"/>
    <w:rsid w:val="000C3A0A"/>
    <w:rsid w:val="000C3DFC"/>
    <w:rsid w:val="000C4B9E"/>
    <w:rsid w:val="000C501D"/>
    <w:rsid w:val="000C54C0"/>
    <w:rsid w:val="000C55ED"/>
    <w:rsid w:val="000C585E"/>
    <w:rsid w:val="000C5B5B"/>
    <w:rsid w:val="000C5CBA"/>
    <w:rsid w:val="000C747E"/>
    <w:rsid w:val="000C74BA"/>
    <w:rsid w:val="000C7531"/>
    <w:rsid w:val="000C7623"/>
    <w:rsid w:val="000C7BA7"/>
    <w:rsid w:val="000C7C3F"/>
    <w:rsid w:val="000D0BD6"/>
    <w:rsid w:val="000D0C61"/>
    <w:rsid w:val="000D0DB6"/>
    <w:rsid w:val="000D1440"/>
    <w:rsid w:val="000D1721"/>
    <w:rsid w:val="000D1D74"/>
    <w:rsid w:val="000D209D"/>
    <w:rsid w:val="000D27AD"/>
    <w:rsid w:val="000D29D1"/>
    <w:rsid w:val="000D2B0A"/>
    <w:rsid w:val="000D30BD"/>
    <w:rsid w:val="000D3286"/>
    <w:rsid w:val="000D33B5"/>
    <w:rsid w:val="000D344D"/>
    <w:rsid w:val="000D40A4"/>
    <w:rsid w:val="000D40E7"/>
    <w:rsid w:val="000D584F"/>
    <w:rsid w:val="000D5875"/>
    <w:rsid w:val="000D6039"/>
    <w:rsid w:val="000D6A00"/>
    <w:rsid w:val="000D6AA2"/>
    <w:rsid w:val="000D6D9E"/>
    <w:rsid w:val="000D76BC"/>
    <w:rsid w:val="000D7750"/>
    <w:rsid w:val="000E071E"/>
    <w:rsid w:val="000E0DEE"/>
    <w:rsid w:val="000E181D"/>
    <w:rsid w:val="000E1D34"/>
    <w:rsid w:val="000E27AA"/>
    <w:rsid w:val="000E2D1A"/>
    <w:rsid w:val="000E337A"/>
    <w:rsid w:val="000E34FD"/>
    <w:rsid w:val="000E3579"/>
    <w:rsid w:val="000E4350"/>
    <w:rsid w:val="000E4376"/>
    <w:rsid w:val="000E4408"/>
    <w:rsid w:val="000E45D4"/>
    <w:rsid w:val="000E4990"/>
    <w:rsid w:val="000E4E97"/>
    <w:rsid w:val="000E53AB"/>
    <w:rsid w:val="000E5716"/>
    <w:rsid w:val="000E5D94"/>
    <w:rsid w:val="000E6337"/>
    <w:rsid w:val="000E6691"/>
    <w:rsid w:val="000E67B1"/>
    <w:rsid w:val="000E78B1"/>
    <w:rsid w:val="000E7A79"/>
    <w:rsid w:val="000F052A"/>
    <w:rsid w:val="000F07AB"/>
    <w:rsid w:val="000F0E05"/>
    <w:rsid w:val="000F0EC4"/>
    <w:rsid w:val="000F1087"/>
    <w:rsid w:val="000F12CB"/>
    <w:rsid w:val="000F15B2"/>
    <w:rsid w:val="000F19DE"/>
    <w:rsid w:val="000F2795"/>
    <w:rsid w:val="000F2E1F"/>
    <w:rsid w:val="000F3145"/>
    <w:rsid w:val="000F358B"/>
    <w:rsid w:val="000F37B0"/>
    <w:rsid w:val="000F3AFB"/>
    <w:rsid w:val="000F434A"/>
    <w:rsid w:val="000F4595"/>
    <w:rsid w:val="000F4767"/>
    <w:rsid w:val="000F4CB2"/>
    <w:rsid w:val="000F4E44"/>
    <w:rsid w:val="000F4E90"/>
    <w:rsid w:val="000F4FDE"/>
    <w:rsid w:val="000F568D"/>
    <w:rsid w:val="000F5880"/>
    <w:rsid w:val="000F660C"/>
    <w:rsid w:val="000F68D0"/>
    <w:rsid w:val="000F6A45"/>
    <w:rsid w:val="000F6B15"/>
    <w:rsid w:val="000F72E6"/>
    <w:rsid w:val="00100C0C"/>
    <w:rsid w:val="00100C7E"/>
    <w:rsid w:val="00100E71"/>
    <w:rsid w:val="00100F3E"/>
    <w:rsid w:val="00100F75"/>
    <w:rsid w:val="0010103C"/>
    <w:rsid w:val="0010170B"/>
    <w:rsid w:val="00101C4F"/>
    <w:rsid w:val="00102C9F"/>
    <w:rsid w:val="00103F9D"/>
    <w:rsid w:val="00103FC9"/>
    <w:rsid w:val="001045FE"/>
    <w:rsid w:val="0010465C"/>
    <w:rsid w:val="001068D2"/>
    <w:rsid w:val="001069F2"/>
    <w:rsid w:val="00107E25"/>
    <w:rsid w:val="001103BD"/>
    <w:rsid w:val="001108C6"/>
    <w:rsid w:val="00111169"/>
    <w:rsid w:val="00111208"/>
    <w:rsid w:val="001115E4"/>
    <w:rsid w:val="00111808"/>
    <w:rsid w:val="00112220"/>
    <w:rsid w:val="0011339F"/>
    <w:rsid w:val="0011349B"/>
    <w:rsid w:val="00113B8F"/>
    <w:rsid w:val="00113EC8"/>
    <w:rsid w:val="001149BA"/>
    <w:rsid w:val="00114E96"/>
    <w:rsid w:val="001151B1"/>
    <w:rsid w:val="001152C7"/>
    <w:rsid w:val="00115C88"/>
    <w:rsid w:val="0011644A"/>
    <w:rsid w:val="00117332"/>
    <w:rsid w:val="00117514"/>
    <w:rsid w:val="0011784B"/>
    <w:rsid w:val="001179DA"/>
    <w:rsid w:val="00117CB2"/>
    <w:rsid w:val="001204DD"/>
    <w:rsid w:val="00120ACF"/>
    <w:rsid w:val="00121535"/>
    <w:rsid w:val="00121A5B"/>
    <w:rsid w:val="00121EE4"/>
    <w:rsid w:val="0012263D"/>
    <w:rsid w:val="00122839"/>
    <w:rsid w:val="00123236"/>
    <w:rsid w:val="001237AC"/>
    <w:rsid w:val="001249E2"/>
    <w:rsid w:val="00124E12"/>
    <w:rsid w:val="00124E75"/>
    <w:rsid w:val="001263B0"/>
    <w:rsid w:val="0012673D"/>
    <w:rsid w:val="001268F8"/>
    <w:rsid w:val="001269B8"/>
    <w:rsid w:val="00126CF9"/>
    <w:rsid w:val="00127099"/>
    <w:rsid w:val="0012751B"/>
    <w:rsid w:val="001277B4"/>
    <w:rsid w:val="00127AE1"/>
    <w:rsid w:val="00131758"/>
    <w:rsid w:val="001323F1"/>
    <w:rsid w:val="0013274B"/>
    <w:rsid w:val="00132830"/>
    <w:rsid w:val="00132B71"/>
    <w:rsid w:val="00132C59"/>
    <w:rsid w:val="00132E20"/>
    <w:rsid w:val="00133308"/>
    <w:rsid w:val="001337A5"/>
    <w:rsid w:val="0013427A"/>
    <w:rsid w:val="001348FE"/>
    <w:rsid w:val="00134B36"/>
    <w:rsid w:val="00134D55"/>
    <w:rsid w:val="001350C8"/>
    <w:rsid w:val="001354F3"/>
    <w:rsid w:val="00135624"/>
    <w:rsid w:val="001360F3"/>
    <w:rsid w:val="001362C2"/>
    <w:rsid w:val="001366BB"/>
    <w:rsid w:val="0013678C"/>
    <w:rsid w:val="00136955"/>
    <w:rsid w:val="00136E19"/>
    <w:rsid w:val="001370F1"/>
    <w:rsid w:val="001371B2"/>
    <w:rsid w:val="00137405"/>
    <w:rsid w:val="001375ED"/>
    <w:rsid w:val="001377E0"/>
    <w:rsid w:val="00137AB9"/>
    <w:rsid w:val="00137D78"/>
    <w:rsid w:val="001404A8"/>
    <w:rsid w:val="0014060C"/>
    <w:rsid w:val="00140917"/>
    <w:rsid w:val="001409A0"/>
    <w:rsid w:val="00140C8E"/>
    <w:rsid w:val="0014127C"/>
    <w:rsid w:val="00141E40"/>
    <w:rsid w:val="00141F08"/>
    <w:rsid w:val="00141FDD"/>
    <w:rsid w:val="00141FF2"/>
    <w:rsid w:val="0014287A"/>
    <w:rsid w:val="001428E0"/>
    <w:rsid w:val="00142DE2"/>
    <w:rsid w:val="00142E62"/>
    <w:rsid w:val="00144C87"/>
    <w:rsid w:val="00145507"/>
    <w:rsid w:val="0014587F"/>
    <w:rsid w:val="0014671E"/>
    <w:rsid w:val="001467B1"/>
    <w:rsid w:val="00147359"/>
    <w:rsid w:val="00147F74"/>
    <w:rsid w:val="00150175"/>
    <w:rsid w:val="001502C8"/>
    <w:rsid w:val="00150469"/>
    <w:rsid w:val="00151011"/>
    <w:rsid w:val="00151224"/>
    <w:rsid w:val="0015130F"/>
    <w:rsid w:val="00152298"/>
    <w:rsid w:val="00152F02"/>
    <w:rsid w:val="001532BA"/>
    <w:rsid w:val="001535B6"/>
    <w:rsid w:val="001537B9"/>
    <w:rsid w:val="00153FED"/>
    <w:rsid w:val="001548FD"/>
    <w:rsid w:val="00155352"/>
    <w:rsid w:val="0015536C"/>
    <w:rsid w:val="0015563E"/>
    <w:rsid w:val="00155BFD"/>
    <w:rsid w:val="00156560"/>
    <w:rsid w:val="00156829"/>
    <w:rsid w:val="00156ABA"/>
    <w:rsid w:val="00156C1E"/>
    <w:rsid w:val="00157390"/>
    <w:rsid w:val="00157A2B"/>
    <w:rsid w:val="00157B17"/>
    <w:rsid w:val="001600C7"/>
    <w:rsid w:val="001601D5"/>
    <w:rsid w:val="0016037B"/>
    <w:rsid w:val="00160601"/>
    <w:rsid w:val="00160998"/>
    <w:rsid w:val="00160CD6"/>
    <w:rsid w:val="00160F5F"/>
    <w:rsid w:val="00161F4C"/>
    <w:rsid w:val="00162102"/>
    <w:rsid w:val="0016215E"/>
    <w:rsid w:val="00162308"/>
    <w:rsid w:val="0016316A"/>
    <w:rsid w:val="00163539"/>
    <w:rsid w:val="00163591"/>
    <w:rsid w:val="0016376C"/>
    <w:rsid w:val="0016381F"/>
    <w:rsid w:val="00163D1D"/>
    <w:rsid w:val="00163E5F"/>
    <w:rsid w:val="00164171"/>
    <w:rsid w:val="00164ACD"/>
    <w:rsid w:val="00164E58"/>
    <w:rsid w:val="00164E7F"/>
    <w:rsid w:val="00165033"/>
    <w:rsid w:val="001656F2"/>
    <w:rsid w:val="00165926"/>
    <w:rsid w:val="001665EB"/>
    <w:rsid w:val="001670EA"/>
    <w:rsid w:val="00167204"/>
    <w:rsid w:val="001674A0"/>
    <w:rsid w:val="0016761D"/>
    <w:rsid w:val="00170A50"/>
    <w:rsid w:val="00170ADE"/>
    <w:rsid w:val="001717DC"/>
    <w:rsid w:val="00172C22"/>
    <w:rsid w:val="00173CDB"/>
    <w:rsid w:val="0017459C"/>
    <w:rsid w:val="00174CA6"/>
    <w:rsid w:val="00174FFD"/>
    <w:rsid w:val="001759CA"/>
    <w:rsid w:val="00175AFC"/>
    <w:rsid w:val="00176382"/>
    <w:rsid w:val="00176A15"/>
    <w:rsid w:val="0017726A"/>
    <w:rsid w:val="00177DD3"/>
    <w:rsid w:val="00180278"/>
    <w:rsid w:val="001807F2"/>
    <w:rsid w:val="00180D93"/>
    <w:rsid w:val="001818A7"/>
    <w:rsid w:val="00181E49"/>
    <w:rsid w:val="0018230C"/>
    <w:rsid w:val="00182725"/>
    <w:rsid w:val="001829C8"/>
    <w:rsid w:val="00184415"/>
    <w:rsid w:val="001844B4"/>
    <w:rsid w:val="0018477D"/>
    <w:rsid w:val="00184A31"/>
    <w:rsid w:val="00185B0F"/>
    <w:rsid w:val="00185D27"/>
    <w:rsid w:val="001863BA"/>
    <w:rsid w:val="0018643D"/>
    <w:rsid w:val="00186904"/>
    <w:rsid w:val="00186B0A"/>
    <w:rsid w:val="00186DE3"/>
    <w:rsid w:val="00187832"/>
    <w:rsid w:val="001905BD"/>
    <w:rsid w:val="00191874"/>
    <w:rsid w:val="00191E79"/>
    <w:rsid w:val="00192B32"/>
    <w:rsid w:val="00192FE6"/>
    <w:rsid w:val="0019360B"/>
    <w:rsid w:val="00193986"/>
    <w:rsid w:val="00193B08"/>
    <w:rsid w:val="00194570"/>
    <w:rsid w:val="00195A85"/>
    <w:rsid w:val="00196835"/>
    <w:rsid w:val="00196BF4"/>
    <w:rsid w:val="00196D98"/>
    <w:rsid w:val="001972DA"/>
    <w:rsid w:val="001976AA"/>
    <w:rsid w:val="001A02F6"/>
    <w:rsid w:val="001A0610"/>
    <w:rsid w:val="001A15C6"/>
    <w:rsid w:val="001A1CC2"/>
    <w:rsid w:val="001A1FE0"/>
    <w:rsid w:val="001A2E02"/>
    <w:rsid w:val="001A3262"/>
    <w:rsid w:val="001A3A5F"/>
    <w:rsid w:val="001A5158"/>
    <w:rsid w:val="001A5510"/>
    <w:rsid w:val="001A56C3"/>
    <w:rsid w:val="001A5C7B"/>
    <w:rsid w:val="001A5D99"/>
    <w:rsid w:val="001A5E19"/>
    <w:rsid w:val="001A63D8"/>
    <w:rsid w:val="001A7BC9"/>
    <w:rsid w:val="001B0028"/>
    <w:rsid w:val="001B01FA"/>
    <w:rsid w:val="001B025C"/>
    <w:rsid w:val="001B0832"/>
    <w:rsid w:val="001B1148"/>
    <w:rsid w:val="001B1783"/>
    <w:rsid w:val="001B18A7"/>
    <w:rsid w:val="001B1B84"/>
    <w:rsid w:val="001B2762"/>
    <w:rsid w:val="001B2DF0"/>
    <w:rsid w:val="001B31B4"/>
    <w:rsid w:val="001B36FC"/>
    <w:rsid w:val="001B37DA"/>
    <w:rsid w:val="001B3BF1"/>
    <w:rsid w:val="001B3D07"/>
    <w:rsid w:val="001B41ED"/>
    <w:rsid w:val="001B4225"/>
    <w:rsid w:val="001B4607"/>
    <w:rsid w:val="001B5641"/>
    <w:rsid w:val="001B6304"/>
    <w:rsid w:val="001B7E0C"/>
    <w:rsid w:val="001B7F17"/>
    <w:rsid w:val="001C0674"/>
    <w:rsid w:val="001C1205"/>
    <w:rsid w:val="001C1240"/>
    <w:rsid w:val="001C1405"/>
    <w:rsid w:val="001C14EF"/>
    <w:rsid w:val="001C16CB"/>
    <w:rsid w:val="001C18B2"/>
    <w:rsid w:val="001C1B93"/>
    <w:rsid w:val="001C226F"/>
    <w:rsid w:val="001C26A0"/>
    <w:rsid w:val="001C39F2"/>
    <w:rsid w:val="001C4072"/>
    <w:rsid w:val="001C4BB5"/>
    <w:rsid w:val="001C5296"/>
    <w:rsid w:val="001C552A"/>
    <w:rsid w:val="001C6064"/>
    <w:rsid w:val="001C66AC"/>
    <w:rsid w:val="001C6754"/>
    <w:rsid w:val="001C675E"/>
    <w:rsid w:val="001C7279"/>
    <w:rsid w:val="001C77F0"/>
    <w:rsid w:val="001D122D"/>
    <w:rsid w:val="001D1918"/>
    <w:rsid w:val="001D1C8F"/>
    <w:rsid w:val="001D2D29"/>
    <w:rsid w:val="001D30C9"/>
    <w:rsid w:val="001D3D2A"/>
    <w:rsid w:val="001D3D9C"/>
    <w:rsid w:val="001D445B"/>
    <w:rsid w:val="001D46A0"/>
    <w:rsid w:val="001D4F8B"/>
    <w:rsid w:val="001D507C"/>
    <w:rsid w:val="001D50C2"/>
    <w:rsid w:val="001D5C79"/>
    <w:rsid w:val="001D753C"/>
    <w:rsid w:val="001D7CA4"/>
    <w:rsid w:val="001D7E58"/>
    <w:rsid w:val="001E0425"/>
    <w:rsid w:val="001E13B3"/>
    <w:rsid w:val="001E140B"/>
    <w:rsid w:val="001E1502"/>
    <w:rsid w:val="001E210A"/>
    <w:rsid w:val="001E232C"/>
    <w:rsid w:val="001E2730"/>
    <w:rsid w:val="001E30A0"/>
    <w:rsid w:val="001E3D4C"/>
    <w:rsid w:val="001E3DE1"/>
    <w:rsid w:val="001E4163"/>
    <w:rsid w:val="001E4BEE"/>
    <w:rsid w:val="001E4D4F"/>
    <w:rsid w:val="001E54F9"/>
    <w:rsid w:val="001E57CF"/>
    <w:rsid w:val="001E5981"/>
    <w:rsid w:val="001E5DBA"/>
    <w:rsid w:val="001E6826"/>
    <w:rsid w:val="001E6E8E"/>
    <w:rsid w:val="001E74BA"/>
    <w:rsid w:val="001E766D"/>
    <w:rsid w:val="001E7A1C"/>
    <w:rsid w:val="001E7B9F"/>
    <w:rsid w:val="001F01FB"/>
    <w:rsid w:val="001F0658"/>
    <w:rsid w:val="001F0C29"/>
    <w:rsid w:val="001F0E92"/>
    <w:rsid w:val="001F106B"/>
    <w:rsid w:val="001F11C0"/>
    <w:rsid w:val="001F18EE"/>
    <w:rsid w:val="001F1987"/>
    <w:rsid w:val="001F201D"/>
    <w:rsid w:val="001F21BC"/>
    <w:rsid w:val="001F226D"/>
    <w:rsid w:val="001F22D5"/>
    <w:rsid w:val="001F23BD"/>
    <w:rsid w:val="001F2906"/>
    <w:rsid w:val="001F34DA"/>
    <w:rsid w:val="001F3571"/>
    <w:rsid w:val="001F3BD2"/>
    <w:rsid w:val="001F4918"/>
    <w:rsid w:val="001F4B4B"/>
    <w:rsid w:val="001F4DAC"/>
    <w:rsid w:val="001F4DF6"/>
    <w:rsid w:val="001F5019"/>
    <w:rsid w:val="001F51C5"/>
    <w:rsid w:val="001F5C48"/>
    <w:rsid w:val="001F5F44"/>
    <w:rsid w:val="001F6321"/>
    <w:rsid w:val="001F65B0"/>
    <w:rsid w:val="001F67AA"/>
    <w:rsid w:val="001F6AFD"/>
    <w:rsid w:val="001F6C98"/>
    <w:rsid w:val="001F72F2"/>
    <w:rsid w:val="001F738D"/>
    <w:rsid w:val="001F7599"/>
    <w:rsid w:val="00200F78"/>
    <w:rsid w:val="00202450"/>
    <w:rsid w:val="0020282C"/>
    <w:rsid w:val="00204A2A"/>
    <w:rsid w:val="00204B22"/>
    <w:rsid w:val="00204B3A"/>
    <w:rsid w:val="00204C78"/>
    <w:rsid w:val="0020535A"/>
    <w:rsid w:val="002055CB"/>
    <w:rsid w:val="002059EF"/>
    <w:rsid w:val="00205A4B"/>
    <w:rsid w:val="00205BDB"/>
    <w:rsid w:val="00205FFB"/>
    <w:rsid w:val="00206888"/>
    <w:rsid w:val="00206955"/>
    <w:rsid w:val="00206A79"/>
    <w:rsid w:val="00206ADA"/>
    <w:rsid w:val="002072CC"/>
    <w:rsid w:val="002074CD"/>
    <w:rsid w:val="00210309"/>
    <w:rsid w:val="0021085E"/>
    <w:rsid w:val="00211519"/>
    <w:rsid w:val="00211C5E"/>
    <w:rsid w:val="0021224B"/>
    <w:rsid w:val="00212950"/>
    <w:rsid w:val="00212E07"/>
    <w:rsid w:val="00212FB8"/>
    <w:rsid w:val="00213709"/>
    <w:rsid w:val="00213DBC"/>
    <w:rsid w:val="002149AF"/>
    <w:rsid w:val="00214A86"/>
    <w:rsid w:val="00215313"/>
    <w:rsid w:val="00215AAA"/>
    <w:rsid w:val="00215C24"/>
    <w:rsid w:val="00215FEE"/>
    <w:rsid w:val="0021683C"/>
    <w:rsid w:val="00216F5F"/>
    <w:rsid w:val="00220615"/>
    <w:rsid w:val="002215A5"/>
    <w:rsid w:val="00221985"/>
    <w:rsid w:val="00221B69"/>
    <w:rsid w:val="00221CFF"/>
    <w:rsid w:val="00221EC5"/>
    <w:rsid w:val="002223DA"/>
    <w:rsid w:val="00222A7A"/>
    <w:rsid w:val="002237C8"/>
    <w:rsid w:val="00223C8D"/>
    <w:rsid w:val="00224041"/>
    <w:rsid w:val="00224A02"/>
    <w:rsid w:val="00224A2C"/>
    <w:rsid w:val="00224FDC"/>
    <w:rsid w:val="00225157"/>
    <w:rsid w:val="00225217"/>
    <w:rsid w:val="002256D9"/>
    <w:rsid w:val="00226577"/>
    <w:rsid w:val="00226702"/>
    <w:rsid w:val="0022687C"/>
    <w:rsid w:val="002274D1"/>
    <w:rsid w:val="002306F8"/>
    <w:rsid w:val="002312F4"/>
    <w:rsid w:val="002313A2"/>
    <w:rsid w:val="00231FC7"/>
    <w:rsid w:val="00232930"/>
    <w:rsid w:val="00232A95"/>
    <w:rsid w:val="00232C3F"/>
    <w:rsid w:val="00232DD9"/>
    <w:rsid w:val="0023308F"/>
    <w:rsid w:val="00233403"/>
    <w:rsid w:val="00233440"/>
    <w:rsid w:val="00233653"/>
    <w:rsid w:val="00233D0E"/>
    <w:rsid w:val="00233E79"/>
    <w:rsid w:val="00234E13"/>
    <w:rsid w:val="00236363"/>
    <w:rsid w:val="00236450"/>
    <w:rsid w:val="00236709"/>
    <w:rsid w:val="0023765A"/>
    <w:rsid w:val="00237921"/>
    <w:rsid w:val="002401C6"/>
    <w:rsid w:val="00240249"/>
    <w:rsid w:val="00240342"/>
    <w:rsid w:val="00240703"/>
    <w:rsid w:val="00240C22"/>
    <w:rsid w:val="00240E4B"/>
    <w:rsid w:val="0024118D"/>
    <w:rsid w:val="00241311"/>
    <w:rsid w:val="002418AE"/>
    <w:rsid w:val="002418E8"/>
    <w:rsid w:val="002429FA"/>
    <w:rsid w:val="00242B17"/>
    <w:rsid w:val="00242E22"/>
    <w:rsid w:val="00243222"/>
    <w:rsid w:val="0024336B"/>
    <w:rsid w:val="00244194"/>
    <w:rsid w:val="0024424F"/>
    <w:rsid w:val="00244417"/>
    <w:rsid w:val="00244D28"/>
    <w:rsid w:val="00245689"/>
    <w:rsid w:val="00245720"/>
    <w:rsid w:val="00245A6F"/>
    <w:rsid w:val="00245E14"/>
    <w:rsid w:val="00245FD5"/>
    <w:rsid w:val="0024629B"/>
    <w:rsid w:val="002471E3"/>
    <w:rsid w:val="002477DF"/>
    <w:rsid w:val="002501ED"/>
    <w:rsid w:val="00251AD6"/>
    <w:rsid w:val="00252C17"/>
    <w:rsid w:val="00252F17"/>
    <w:rsid w:val="0025307F"/>
    <w:rsid w:val="002531F8"/>
    <w:rsid w:val="002532F2"/>
    <w:rsid w:val="002537B9"/>
    <w:rsid w:val="002540E3"/>
    <w:rsid w:val="002551BD"/>
    <w:rsid w:val="002553AC"/>
    <w:rsid w:val="002555A5"/>
    <w:rsid w:val="00255B5E"/>
    <w:rsid w:val="002568D0"/>
    <w:rsid w:val="00256D73"/>
    <w:rsid w:val="00260AEE"/>
    <w:rsid w:val="00260D44"/>
    <w:rsid w:val="00260F69"/>
    <w:rsid w:val="002621A6"/>
    <w:rsid w:val="00262661"/>
    <w:rsid w:val="00262D32"/>
    <w:rsid w:val="00262D9D"/>
    <w:rsid w:val="002632DF"/>
    <w:rsid w:val="002635E6"/>
    <w:rsid w:val="00263946"/>
    <w:rsid w:val="002640BA"/>
    <w:rsid w:val="00264C92"/>
    <w:rsid w:val="00264CF2"/>
    <w:rsid w:val="0026514C"/>
    <w:rsid w:val="00265A9F"/>
    <w:rsid w:val="00266472"/>
    <w:rsid w:val="002667A8"/>
    <w:rsid w:val="00266E17"/>
    <w:rsid w:val="00267587"/>
    <w:rsid w:val="002675C8"/>
    <w:rsid w:val="00267760"/>
    <w:rsid w:val="002704AC"/>
    <w:rsid w:val="00270B4D"/>
    <w:rsid w:val="00271589"/>
    <w:rsid w:val="00271C8B"/>
    <w:rsid w:val="00271EC0"/>
    <w:rsid w:val="00273177"/>
    <w:rsid w:val="002734DF"/>
    <w:rsid w:val="0027351A"/>
    <w:rsid w:val="0027455B"/>
    <w:rsid w:val="00275074"/>
    <w:rsid w:val="00275382"/>
    <w:rsid w:val="00275641"/>
    <w:rsid w:val="002761F6"/>
    <w:rsid w:val="002763E9"/>
    <w:rsid w:val="00276736"/>
    <w:rsid w:val="00276DD6"/>
    <w:rsid w:val="00276F4E"/>
    <w:rsid w:val="0027773D"/>
    <w:rsid w:val="002778BD"/>
    <w:rsid w:val="002800F0"/>
    <w:rsid w:val="002815FA"/>
    <w:rsid w:val="00281BA1"/>
    <w:rsid w:val="00282112"/>
    <w:rsid w:val="002821C0"/>
    <w:rsid w:val="002824C2"/>
    <w:rsid w:val="0028283D"/>
    <w:rsid w:val="00282E35"/>
    <w:rsid w:val="00282FB7"/>
    <w:rsid w:val="00283222"/>
    <w:rsid w:val="00284682"/>
    <w:rsid w:val="00284E32"/>
    <w:rsid w:val="002851EB"/>
    <w:rsid w:val="00285510"/>
    <w:rsid w:val="00285BD1"/>
    <w:rsid w:val="00285DE2"/>
    <w:rsid w:val="00285EAC"/>
    <w:rsid w:val="0028616D"/>
    <w:rsid w:val="002861D1"/>
    <w:rsid w:val="00286965"/>
    <w:rsid w:val="00286B3E"/>
    <w:rsid w:val="00287ABD"/>
    <w:rsid w:val="00290AAC"/>
    <w:rsid w:val="00291090"/>
    <w:rsid w:val="002911B1"/>
    <w:rsid w:val="0029136E"/>
    <w:rsid w:val="0029150D"/>
    <w:rsid w:val="00292399"/>
    <w:rsid w:val="00292456"/>
    <w:rsid w:val="00294445"/>
    <w:rsid w:val="00294746"/>
    <w:rsid w:val="00294B4D"/>
    <w:rsid w:val="0029508F"/>
    <w:rsid w:val="0029537E"/>
    <w:rsid w:val="002960D5"/>
    <w:rsid w:val="00296B10"/>
    <w:rsid w:val="00296C98"/>
    <w:rsid w:val="00297780"/>
    <w:rsid w:val="0029779E"/>
    <w:rsid w:val="00297926"/>
    <w:rsid w:val="002A01AA"/>
    <w:rsid w:val="002A02C9"/>
    <w:rsid w:val="002A04E8"/>
    <w:rsid w:val="002A1062"/>
    <w:rsid w:val="002A200A"/>
    <w:rsid w:val="002A2012"/>
    <w:rsid w:val="002A2413"/>
    <w:rsid w:val="002A2495"/>
    <w:rsid w:val="002A2F5E"/>
    <w:rsid w:val="002A352A"/>
    <w:rsid w:val="002A380A"/>
    <w:rsid w:val="002A3AEB"/>
    <w:rsid w:val="002A4007"/>
    <w:rsid w:val="002A4532"/>
    <w:rsid w:val="002A607D"/>
    <w:rsid w:val="002A6798"/>
    <w:rsid w:val="002A68C4"/>
    <w:rsid w:val="002B132E"/>
    <w:rsid w:val="002B1499"/>
    <w:rsid w:val="002B1842"/>
    <w:rsid w:val="002B1FF4"/>
    <w:rsid w:val="002B251D"/>
    <w:rsid w:val="002B27CB"/>
    <w:rsid w:val="002B2813"/>
    <w:rsid w:val="002B2D29"/>
    <w:rsid w:val="002B2FC3"/>
    <w:rsid w:val="002B3B02"/>
    <w:rsid w:val="002B3B31"/>
    <w:rsid w:val="002B3BBD"/>
    <w:rsid w:val="002B3E99"/>
    <w:rsid w:val="002B464D"/>
    <w:rsid w:val="002B4666"/>
    <w:rsid w:val="002B4C13"/>
    <w:rsid w:val="002B4D1E"/>
    <w:rsid w:val="002B4DE2"/>
    <w:rsid w:val="002B5134"/>
    <w:rsid w:val="002B5D2B"/>
    <w:rsid w:val="002B66D2"/>
    <w:rsid w:val="002B7077"/>
    <w:rsid w:val="002B719D"/>
    <w:rsid w:val="002B78B5"/>
    <w:rsid w:val="002C0122"/>
    <w:rsid w:val="002C070F"/>
    <w:rsid w:val="002C0C4B"/>
    <w:rsid w:val="002C1EEA"/>
    <w:rsid w:val="002C3F18"/>
    <w:rsid w:val="002C471C"/>
    <w:rsid w:val="002C47AD"/>
    <w:rsid w:val="002C47AE"/>
    <w:rsid w:val="002C5510"/>
    <w:rsid w:val="002C5578"/>
    <w:rsid w:val="002C6034"/>
    <w:rsid w:val="002C603B"/>
    <w:rsid w:val="002C611F"/>
    <w:rsid w:val="002C635B"/>
    <w:rsid w:val="002C6BB1"/>
    <w:rsid w:val="002C7276"/>
    <w:rsid w:val="002C732E"/>
    <w:rsid w:val="002C770F"/>
    <w:rsid w:val="002C7CFF"/>
    <w:rsid w:val="002CE299"/>
    <w:rsid w:val="002D0BC6"/>
    <w:rsid w:val="002D12DB"/>
    <w:rsid w:val="002D17C5"/>
    <w:rsid w:val="002D33C9"/>
    <w:rsid w:val="002D365F"/>
    <w:rsid w:val="002D37D8"/>
    <w:rsid w:val="002D42A5"/>
    <w:rsid w:val="002D45DB"/>
    <w:rsid w:val="002D51DF"/>
    <w:rsid w:val="002D6892"/>
    <w:rsid w:val="002D68C2"/>
    <w:rsid w:val="002D72FB"/>
    <w:rsid w:val="002D7C86"/>
    <w:rsid w:val="002E0692"/>
    <w:rsid w:val="002E152D"/>
    <w:rsid w:val="002E1D74"/>
    <w:rsid w:val="002E2268"/>
    <w:rsid w:val="002E274E"/>
    <w:rsid w:val="002E2943"/>
    <w:rsid w:val="002E2CF1"/>
    <w:rsid w:val="002E34AF"/>
    <w:rsid w:val="002E3EC3"/>
    <w:rsid w:val="002E4AAC"/>
    <w:rsid w:val="002E53DE"/>
    <w:rsid w:val="002E563B"/>
    <w:rsid w:val="002E5E4C"/>
    <w:rsid w:val="002E62D2"/>
    <w:rsid w:val="002E6390"/>
    <w:rsid w:val="002E64BD"/>
    <w:rsid w:val="002E69F7"/>
    <w:rsid w:val="002E720C"/>
    <w:rsid w:val="002E734F"/>
    <w:rsid w:val="002E74AF"/>
    <w:rsid w:val="002E758C"/>
    <w:rsid w:val="002F05C0"/>
    <w:rsid w:val="002F07A8"/>
    <w:rsid w:val="002F0DFF"/>
    <w:rsid w:val="002F1038"/>
    <w:rsid w:val="002F156B"/>
    <w:rsid w:val="002F1721"/>
    <w:rsid w:val="002F18C0"/>
    <w:rsid w:val="002F20FA"/>
    <w:rsid w:val="002F22FF"/>
    <w:rsid w:val="002F2D8F"/>
    <w:rsid w:val="002F2E73"/>
    <w:rsid w:val="002F3177"/>
    <w:rsid w:val="002F3C40"/>
    <w:rsid w:val="002F5355"/>
    <w:rsid w:val="002F53DA"/>
    <w:rsid w:val="002F570D"/>
    <w:rsid w:val="002F59CA"/>
    <w:rsid w:val="002F5BE4"/>
    <w:rsid w:val="002F695B"/>
    <w:rsid w:val="002F7059"/>
    <w:rsid w:val="002F72DA"/>
    <w:rsid w:val="002F76B1"/>
    <w:rsid w:val="002F7BAB"/>
    <w:rsid w:val="002F7D66"/>
    <w:rsid w:val="002F7DBE"/>
    <w:rsid w:val="003002B8"/>
    <w:rsid w:val="00300692"/>
    <w:rsid w:val="0030090B"/>
    <w:rsid w:val="003018F9"/>
    <w:rsid w:val="00301AD1"/>
    <w:rsid w:val="00301E5B"/>
    <w:rsid w:val="003024E1"/>
    <w:rsid w:val="0030282C"/>
    <w:rsid w:val="00302AE8"/>
    <w:rsid w:val="00302B93"/>
    <w:rsid w:val="00302BB1"/>
    <w:rsid w:val="003030F0"/>
    <w:rsid w:val="00303947"/>
    <w:rsid w:val="00303F99"/>
    <w:rsid w:val="0030404B"/>
    <w:rsid w:val="00304210"/>
    <w:rsid w:val="003048D7"/>
    <w:rsid w:val="003048DF"/>
    <w:rsid w:val="00304A1B"/>
    <w:rsid w:val="00304A3C"/>
    <w:rsid w:val="00304A8A"/>
    <w:rsid w:val="00304AD2"/>
    <w:rsid w:val="00304BB8"/>
    <w:rsid w:val="00304EAA"/>
    <w:rsid w:val="00305297"/>
    <w:rsid w:val="003055B6"/>
    <w:rsid w:val="003057A2"/>
    <w:rsid w:val="00305946"/>
    <w:rsid w:val="003062E6"/>
    <w:rsid w:val="003068B6"/>
    <w:rsid w:val="00306D13"/>
    <w:rsid w:val="003071F6"/>
    <w:rsid w:val="00307366"/>
    <w:rsid w:val="00307FE0"/>
    <w:rsid w:val="003107EB"/>
    <w:rsid w:val="00310902"/>
    <w:rsid w:val="00310E66"/>
    <w:rsid w:val="00311262"/>
    <w:rsid w:val="003115EB"/>
    <w:rsid w:val="00311C08"/>
    <w:rsid w:val="00311CB4"/>
    <w:rsid w:val="003125E0"/>
    <w:rsid w:val="00312ECE"/>
    <w:rsid w:val="0031393C"/>
    <w:rsid w:val="00313CB0"/>
    <w:rsid w:val="00313F4F"/>
    <w:rsid w:val="00313F96"/>
    <w:rsid w:val="00314221"/>
    <w:rsid w:val="0031476D"/>
    <w:rsid w:val="00314B0A"/>
    <w:rsid w:val="00314D77"/>
    <w:rsid w:val="003150CE"/>
    <w:rsid w:val="003152C4"/>
    <w:rsid w:val="00315AAB"/>
    <w:rsid w:val="003175E1"/>
    <w:rsid w:val="003201BB"/>
    <w:rsid w:val="00320299"/>
    <w:rsid w:val="0032098C"/>
    <w:rsid w:val="00320A52"/>
    <w:rsid w:val="00321127"/>
    <w:rsid w:val="00321154"/>
    <w:rsid w:val="003211B0"/>
    <w:rsid w:val="00321CB3"/>
    <w:rsid w:val="00321EDA"/>
    <w:rsid w:val="003224AA"/>
    <w:rsid w:val="003224D4"/>
    <w:rsid w:val="003224E7"/>
    <w:rsid w:val="0032256F"/>
    <w:rsid w:val="00322683"/>
    <w:rsid w:val="00323574"/>
    <w:rsid w:val="00324020"/>
    <w:rsid w:val="003245BB"/>
    <w:rsid w:val="0032494A"/>
    <w:rsid w:val="00325315"/>
    <w:rsid w:val="00325D7A"/>
    <w:rsid w:val="00326145"/>
    <w:rsid w:val="00327162"/>
    <w:rsid w:val="00327163"/>
    <w:rsid w:val="00327280"/>
    <w:rsid w:val="00327305"/>
    <w:rsid w:val="00327531"/>
    <w:rsid w:val="00327C45"/>
    <w:rsid w:val="003300BD"/>
    <w:rsid w:val="00330187"/>
    <w:rsid w:val="00330579"/>
    <w:rsid w:val="0033166D"/>
    <w:rsid w:val="00331ABF"/>
    <w:rsid w:val="00331C77"/>
    <w:rsid w:val="00331C8C"/>
    <w:rsid w:val="00331D96"/>
    <w:rsid w:val="00331DB6"/>
    <w:rsid w:val="00331F96"/>
    <w:rsid w:val="003321CD"/>
    <w:rsid w:val="00332358"/>
    <w:rsid w:val="00332B55"/>
    <w:rsid w:val="0033320C"/>
    <w:rsid w:val="003336B9"/>
    <w:rsid w:val="0033455D"/>
    <w:rsid w:val="00334581"/>
    <w:rsid w:val="0033476C"/>
    <w:rsid w:val="00334831"/>
    <w:rsid w:val="00334C84"/>
    <w:rsid w:val="00335EA8"/>
    <w:rsid w:val="00335FCB"/>
    <w:rsid w:val="003363DD"/>
    <w:rsid w:val="00336B1D"/>
    <w:rsid w:val="0033701E"/>
    <w:rsid w:val="00337297"/>
    <w:rsid w:val="00337810"/>
    <w:rsid w:val="003402A1"/>
    <w:rsid w:val="00340361"/>
    <w:rsid w:val="00340795"/>
    <w:rsid w:val="0034111C"/>
    <w:rsid w:val="003411EB"/>
    <w:rsid w:val="00341947"/>
    <w:rsid w:val="00341E60"/>
    <w:rsid w:val="0034217F"/>
    <w:rsid w:val="00342AD2"/>
    <w:rsid w:val="003430BE"/>
    <w:rsid w:val="00343695"/>
    <w:rsid w:val="00343954"/>
    <w:rsid w:val="00343A26"/>
    <w:rsid w:val="0034450C"/>
    <w:rsid w:val="0034493D"/>
    <w:rsid w:val="00344A73"/>
    <w:rsid w:val="00344BCA"/>
    <w:rsid w:val="003453D3"/>
    <w:rsid w:val="00345405"/>
    <w:rsid w:val="00345758"/>
    <w:rsid w:val="00345A7B"/>
    <w:rsid w:val="00345DDD"/>
    <w:rsid w:val="00346FED"/>
    <w:rsid w:val="0035008D"/>
    <w:rsid w:val="003503AB"/>
    <w:rsid w:val="00350A02"/>
    <w:rsid w:val="00351129"/>
    <w:rsid w:val="00351912"/>
    <w:rsid w:val="00351CDF"/>
    <w:rsid w:val="00351E01"/>
    <w:rsid w:val="00351E70"/>
    <w:rsid w:val="00352968"/>
    <w:rsid w:val="0035298B"/>
    <w:rsid w:val="00352D04"/>
    <w:rsid w:val="00352D21"/>
    <w:rsid w:val="00352EA6"/>
    <w:rsid w:val="0035443D"/>
    <w:rsid w:val="0035457D"/>
    <w:rsid w:val="00354AA2"/>
    <w:rsid w:val="00354FEE"/>
    <w:rsid w:val="00355B53"/>
    <w:rsid w:val="00356275"/>
    <w:rsid w:val="00356C0B"/>
    <w:rsid w:val="003579B1"/>
    <w:rsid w:val="00357B9C"/>
    <w:rsid w:val="00357ED5"/>
    <w:rsid w:val="00360387"/>
    <w:rsid w:val="0036108A"/>
    <w:rsid w:val="003610BF"/>
    <w:rsid w:val="00361412"/>
    <w:rsid w:val="003615CA"/>
    <w:rsid w:val="00361754"/>
    <w:rsid w:val="003618AF"/>
    <w:rsid w:val="00363B2C"/>
    <w:rsid w:val="00363CF8"/>
    <w:rsid w:val="003642A6"/>
    <w:rsid w:val="00364763"/>
    <w:rsid w:val="00364C12"/>
    <w:rsid w:val="003656B8"/>
    <w:rsid w:val="00365C3D"/>
    <w:rsid w:val="00365E4D"/>
    <w:rsid w:val="00366C1B"/>
    <w:rsid w:val="00367337"/>
    <w:rsid w:val="00367367"/>
    <w:rsid w:val="00367CA5"/>
    <w:rsid w:val="00367D93"/>
    <w:rsid w:val="00367FD8"/>
    <w:rsid w:val="0037004E"/>
    <w:rsid w:val="00370B63"/>
    <w:rsid w:val="00370FCC"/>
    <w:rsid w:val="003711AF"/>
    <w:rsid w:val="00371A57"/>
    <w:rsid w:val="00371CEE"/>
    <w:rsid w:val="00371F73"/>
    <w:rsid w:val="00372CF3"/>
    <w:rsid w:val="003735C6"/>
    <w:rsid w:val="00374459"/>
    <w:rsid w:val="00374848"/>
    <w:rsid w:val="00374DD5"/>
    <w:rsid w:val="00375365"/>
    <w:rsid w:val="003757A1"/>
    <w:rsid w:val="00375D09"/>
    <w:rsid w:val="003762DC"/>
    <w:rsid w:val="003768BE"/>
    <w:rsid w:val="0037739D"/>
    <w:rsid w:val="0037751C"/>
    <w:rsid w:val="00377D61"/>
    <w:rsid w:val="003801C8"/>
    <w:rsid w:val="00380572"/>
    <w:rsid w:val="003805C2"/>
    <w:rsid w:val="00380B66"/>
    <w:rsid w:val="00380C3D"/>
    <w:rsid w:val="00380F3F"/>
    <w:rsid w:val="0038133A"/>
    <w:rsid w:val="003818B4"/>
    <w:rsid w:val="00381953"/>
    <w:rsid w:val="0038204C"/>
    <w:rsid w:val="003821E5"/>
    <w:rsid w:val="00382232"/>
    <w:rsid w:val="00382AE3"/>
    <w:rsid w:val="00382D98"/>
    <w:rsid w:val="00382DF2"/>
    <w:rsid w:val="00382F1A"/>
    <w:rsid w:val="00382F9A"/>
    <w:rsid w:val="00383282"/>
    <w:rsid w:val="00383422"/>
    <w:rsid w:val="00383658"/>
    <w:rsid w:val="003838E9"/>
    <w:rsid w:val="00383BFE"/>
    <w:rsid w:val="00383F7D"/>
    <w:rsid w:val="0038412E"/>
    <w:rsid w:val="0038477D"/>
    <w:rsid w:val="00384B70"/>
    <w:rsid w:val="00385247"/>
    <w:rsid w:val="00386053"/>
    <w:rsid w:val="00386FDA"/>
    <w:rsid w:val="00387000"/>
    <w:rsid w:val="00387459"/>
    <w:rsid w:val="0038771D"/>
    <w:rsid w:val="0038D870"/>
    <w:rsid w:val="00390785"/>
    <w:rsid w:val="00390865"/>
    <w:rsid w:val="00390935"/>
    <w:rsid w:val="0039102E"/>
    <w:rsid w:val="00391B04"/>
    <w:rsid w:val="0039241F"/>
    <w:rsid w:val="00392491"/>
    <w:rsid w:val="0039285D"/>
    <w:rsid w:val="00392A3A"/>
    <w:rsid w:val="0039340D"/>
    <w:rsid w:val="003935B0"/>
    <w:rsid w:val="00393E44"/>
    <w:rsid w:val="00394301"/>
    <w:rsid w:val="0039499F"/>
    <w:rsid w:val="003954AF"/>
    <w:rsid w:val="00395A19"/>
    <w:rsid w:val="00395ECF"/>
    <w:rsid w:val="003965DE"/>
    <w:rsid w:val="0039718D"/>
    <w:rsid w:val="0039747B"/>
    <w:rsid w:val="00397AB6"/>
    <w:rsid w:val="00397ACA"/>
    <w:rsid w:val="00397D94"/>
    <w:rsid w:val="003A0BD3"/>
    <w:rsid w:val="003A0EBE"/>
    <w:rsid w:val="003A10C3"/>
    <w:rsid w:val="003A1E47"/>
    <w:rsid w:val="003A2186"/>
    <w:rsid w:val="003A2412"/>
    <w:rsid w:val="003A2A73"/>
    <w:rsid w:val="003A31B9"/>
    <w:rsid w:val="003A482A"/>
    <w:rsid w:val="003A495D"/>
    <w:rsid w:val="003A4A40"/>
    <w:rsid w:val="003A4C7C"/>
    <w:rsid w:val="003A5611"/>
    <w:rsid w:val="003A5805"/>
    <w:rsid w:val="003A5844"/>
    <w:rsid w:val="003A5901"/>
    <w:rsid w:val="003A597F"/>
    <w:rsid w:val="003A682C"/>
    <w:rsid w:val="003A71A8"/>
    <w:rsid w:val="003A71D2"/>
    <w:rsid w:val="003A7496"/>
    <w:rsid w:val="003A78E6"/>
    <w:rsid w:val="003A7DC0"/>
    <w:rsid w:val="003B00CA"/>
    <w:rsid w:val="003B030B"/>
    <w:rsid w:val="003B0432"/>
    <w:rsid w:val="003B0821"/>
    <w:rsid w:val="003B0BE9"/>
    <w:rsid w:val="003B0F4B"/>
    <w:rsid w:val="003B14AB"/>
    <w:rsid w:val="003B1ABD"/>
    <w:rsid w:val="003B21A1"/>
    <w:rsid w:val="003B28A0"/>
    <w:rsid w:val="003B29AC"/>
    <w:rsid w:val="003B2E9B"/>
    <w:rsid w:val="003B2F8D"/>
    <w:rsid w:val="003B38B1"/>
    <w:rsid w:val="003B3C64"/>
    <w:rsid w:val="003B43B7"/>
    <w:rsid w:val="003B4FAA"/>
    <w:rsid w:val="003B5179"/>
    <w:rsid w:val="003B547A"/>
    <w:rsid w:val="003B5956"/>
    <w:rsid w:val="003B655A"/>
    <w:rsid w:val="003B6890"/>
    <w:rsid w:val="003B6EC0"/>
    <w:rsid w:val="003B756C"/>
    <w:rsid w:val="003B75B9"/>
    <w:rsid w:val="003B777E"/>
    <w:rsid w:val="003C065B"/>
    <w:rsid w:val="003C087B"/>
    <w:rsid w:val="003C0DA2"/>
    <w:rsid w:val="003C0F8E"/>
    <w:rsid w:val="003C0F8F"/>
    <w:rsid w:val="003C1557"/>
    <w:rsid w:val="003C18E9"/>
    <w:rsid w:val="003C191C"/>
    <w:rsid w:val="003C1A18"/>
    <w:rsid w:val="003C54EC"/>
    <w:rsid w:val="003C5C41"/>
    <w:rsid w:val="003C669D"/>
    <w:rsid w:val="003C6877"/>
    <w:rsid w:val="003C6A6C"/>
    <w:rsid w:val="003C6C25"/>
    <w:rsid w:val="003C7062"/>
    <w:rsid w:val="003C7461"/>
    <w:rsid w:val="003D0788"/>
    <w:rsid w:val="003D0E79"/>
    <w:rsid w:val="003D0EAD"/>
    <w:rsid w:val="003D132A"/>
    <w:rsid w:val="003D1517"/>
    <w:rsid w:val="003D1D50"/>
    <w:rsid w:val="003D232D"/>
    <w:rsid w:val="003D254E"/>
    <w:rsid w:val="003D286B"/>
    <w:rsid w:val="003D2938"/>
    <w:rsid w:val="003D3FBA"/>
    <w:rsid w:val="003D402B"/>
    <w:rsid w:val="003D47E2"/>
    <w:rsid w:val="003D52AA"/>
    <w:rsid w:val="003D54B0"/>
    <w:rsid w:val="003D62B0"/>
    <w:rsid w:val="003D62B9"/>
    <w:rsid w:val="003D764F"/>
    <w:rsid w:val="003D76EF"/>
    <w:rsid w:val="003D797B"/>
    <w:rsid w:val="003D7BA9"/>
    <w:rsid w:val="003E0042"/>
    <w:rsid w:val="003E0667"/>
    <w:rsid w:val="003E07A6"/>
    <w:rsid w:val="003E0BCE"/>
    <w:rsid w:val="003E0C59"/>
    <w:rsid w:val="003E0DF3"/>
    <w:rsid w:val="003E13E0"/>
    <w:rsid w:val="003E1584"/>
    <w:rsid w:val="003E162B"/>
    <w:rsid w:val="003E1660"/>
    <w:rsid w:val="003E1CD1"/>
    <w:rsid w:val="003E2458"/>
    <w:rsid w:val="003E24F8"/>
    <w:rsid w:val="003E289C"/>
    <w:rsid w:val="003E2A2D"/>
    <w:rsid w:val="003E42DD"/>
    <w:rsid w:val="003E463D"/>
    <w:rsid w:val="003E47D4"/>
    <w:rsid w:val="003E50B9"/>
    <w:rsid w:val="003E5460"/>
    <w:rsid w:val="003E5E77"/>
    <w:rsid w:val="003E61AF"/>
    <w:rsid w:val="003E64A9"/>
    <w:rsid w:val="003E6EE5"/>
    <w:rsid w:val="003E704E"/>
    <w:rsid w:val="003E7115"/>
    <w:rsid w:val="003E7136"/>
    <w:rsid w:val="003E7905"/>
    <w:rsid w:val="003E7D1A"/>
    <w:rsid w:val="003E7FDB"/>
    <w:rsid w:val="003F0336"/>
    <w:rsid w:val="003F13B3"/>
    <w:rsid w:val="003F25A9"/>
    <w:rsid w:val="003F2BFF"/>
    <w:rsid w:val="003F359B"/>
    <w:rsid w:val="003F3AA1"/>
    <w:rsid w:val="003F3FCC"/>
    <w:rsid w:val="003F4113"/>
    <w:rsid w:val="003F4B88"/>
    <w:rsid w:val="003F4B99"/>
    <w:rsid w:val="003F520D"/>
    <w:rsid w:val="003F5547"/>
    <w:rsid w:val="003F5C40"/>
    <w:rsid w:val="003F6E12"/>
    <w:rsid w:val="003F6F8B"/>
    <w:rsid w:val="003F746E"/>
    <w:rsid w:val="003F75ED"/>
    <w:rsid w:val="004002B7"/>
    <w:rsid w:val="00400342"/>
    <w:rsid w:val="00400F31"/>
    <w:rsid w:val="004012CC"/>
    <w:rsid w:val="00401BB0"/>
    <w:rsid w:val="004023B3"/>
    <w:rsid w:val="004023BA"/>
    <w:rsid w:val="00403582"/>
    <w:rsid w:val="00403E92"/>
    <w:rsid w:val="004060BE"/>
    <w:rsid w:val="00406B4D"/>
    <w:rsid w:val="00407EDD"/>
    <w:rsid w:val="00412957"/>
    <w:rsid w:val="00412FCE"/>
    <w:rsid w:val="00413261"/>
    <w:rsid w:val="004136D7"/>
    <w:rsid w:val="00413787"/>
    <w:rsid w:val="004140A4"/>
    <w:rsid w:val="0041443C"/>
    <w:rsid w:val="004146E8"/>
    <w:rsid w:val="0041488F"/>
    <w:rsid w:val="004149D7"/>
    <w:rsid w:val="00414A8C"/>
    <w:rsid w:val="00414FAB"/>
    <w:rsid w:val="004154F7"/>
    <w:rsid w:val="00415F2E"/>
    <w:rsid w:val="00415FEF"/>
    <w:rsid w:val="00416435"/>
    <w:rsid w:val="004164D3"/>
    <w:rsid w:val="00416D44"/>
    <w:rsid w:val="00416E39"/>
    <w:rsid w:val="004176C8"/>
    <w:rsid w:val="004176FF"/>
    <w:rsid w:val="00417A1E"/>
    <w:rsid w:val="00421119"/>
    <w:rsid w:val="00421A27"/>
    <w:rsid w:val="00421D0A"/>
    <w:rsid w:val="00421D45"/>
    <w:rsid w:val="00422543"/>
    <w:rsid w:val="004226C3"/>
    <w:rsid w:val="004228BA"/>
    <w:rsid w:val="00423B2E"/>
    <w:rsid w:val="00423C0F"/>
    <w:rsid w:val="004241C5"/>
    <w:rsid w:val="00424FA7"/>
    <w:rsid w:val="00425D2C"/>
    <w:rsid w:val="00426A87"/>
    <w:rsid w:val="00426E4A"/>
    <w:rsid w:val="00427007"/>
    <w:rsid w:val="0043000C"/>
    <w:rsid w:val="00430259"/>
    <w:rsid w:val="004309D8"/>
    <w:rsid w:val="004313D1"/>
    <w:rsid w:val="00431ADF"/>
    <w:rsid w:val="00431CFF"/>
    <w:rsid w:val="00432110"/>
    <w:rsid w:val="004324B4"/>
    <w:rsid w:val="004328EE"/>
    <w:rsid w:val="004339CF"/>
    <w:rsid w:val="00433EBE"/>
    <w:rsid w:val="00434406"/>
    <w:rsid w:val="0043513B"/>
    <w:rsid w:val="004353D3"/>
    <w:rsid w:val="0043571E"/>
    <w:rsid w:val="00435CAE"/>
    <w:rsid w:val="0043696B"/>
    <w:rsid w:val="00436D41"/>
    <w:rsid w:val="00437003"/>
    <w:rsid w:val="004374B0"/>
    <w:rsid w:val="00437669"/>
    <w:rsid w:val="004408A5"/>
    <w:rsid w:val="00440E0B"/>
    <w:rsid w:val="00440FED"/>
    <w:rsid w:val="00441B92"/>
    <w:rsid w:val="004426CA"/>
    <w:rsid w:val="0044296D"/>
    <w:rsid w:val="00443A9F"/>
    <w:rsid w:val="0044474B"/>
    <w:rsid w:val="00444A8D"/>
    <w:rsid w:val="00444C25"/>
    <w:rsid w:val="0044594F"/>
    <w:rsid w:val="00445FF7"/>
    <w:rsid w:val="004508A8"/>
    <w:rsid w:val="004509D9"/>
    <w:rsid w:val="00451BAE"/>
    <w:rsid w:val="00451E23"/>
    <w:rsid w:val="00452144"/>
    <w:rsid w:val="00452CA7"/>
    <w:rsid w:val="00453341"/>
    <w:rsid w:val="004545C6"/>
    <w:rsid w:val="00454D59"/>
    <w:rsid w:val="00454DCA"/>
    <w:rsid w:val="00454E26"/>
    <w:rsid w:val="00455972"/>
    <w:rsid w:val="00455C09"/>
    <w:rsid w:val="00456323"/>
    <w:rsid w:val="00456544"/>
    <w:rsid w:val="004565C8"/>
    <w:rsid w:val="004565F5"/>
    <w:rsid w:val="00456649"/>
    <w:rsid w:val="004567B7"/>
    <w:rsid w:val="004567DC"/>
    <w:rsid w:val="00456856"/>
    <w:rsid w:val="004569E0"/>
    <w:rsid w:val="00456A2A"/>
    <w:rsid w:val="00456AEE"/>
    <w:rsid w:val="004571EF"/>
    <w:rsid w:val="0046047A"/>
    <w:rsid w:val="0046061A"/>
    <w:rsid w:val="00460941"/>
    <w:rsid w:val="00461210"/>
    <w:rsid w:val="00461700"/>
    <w:rsid w:val="00461AAC"/>
    <w:rsid w:val="00462490"/>
    <w:rsid w:val="00462AC9"/>
    <w:rsid w:val="00462C68"/>
    <w:rsid w:val="00462F6F"/>
    <w:rsid w:val="00463533"/>
    <w:rsid w:val="00463DC3"/>
    <w:rsid w:val="0046449B"/>
    <w:rsid w:val="004651EE"/>
    <w:rsid w:val="00465299"/>
    <w:rsid w:val="00466A0F"/>
    <w:rsid w:val="00467452"/>
    <w:rsid w:val="0046795B"/>
    <w:rsid w:val="00467A3A"/>
    <w:rsid w:val="00470020"/>
    <w:rsid w:val="004708C0"/>
    <w:rsid w:val="0047115F"/>
    <w:rsid w:val="004715CB"/>
    <w:rsid w:val="00471863"/>
    <w:rsid w:val="00471FDD"/>
    <w:rsid w:val="0047263C"/>
    <w:rsid w:val="00472B04"/>
    <w:rsid w:val="00473777"/>
    <w:rsid w:val="00473A14"/>
    <w:rsid w:val="00473C55"/>
    <w:rsid w:val="0047418E"/>
    <w:rsid w:val="004745A8"/>
    <w:rsid w:val="004745A9"/>
    <w:rsid w:val="00474871"/>
    <w:rsid w:val="00474CA8"/>
    <w:rsid w:val="00474E20"/>
    <w:rsid w:val="00474E43"/>
    <w:rsid w:val="004754CA"/>
    <w:rsid w:val="004766DA"/>
    <w:rsid w:val="004767B3"/>
    <w:rsid w:val="00476A55"/>
    <w:rsid w:val="004773CC"/>
    <w:rsid w:val="0048076D"/>
    <w:rsid w:val="00480EA4"/>
    <w:rsid w:val="0048134D"/>
    <w:rsid w:val="00481624"/>
    <w:rsid w:val="00481765"/>
    <w:rsid w:val="00481B70"/>
    <w:rsid w:val="00481D90"/>
    <w:rsid w:val="0048206F"/>
    <w:rsid w:val="00482538"/>
    <w:rsid w:val="00482700"/>
    <w:rsid w:val="00482737"/>
    <w:rsid w:val="0048277E"/>
    <w:rsid w:val="00482CD4"/>
    <w:rsid w:val="00482E3A"/>
    <w:rsid w:val="00483261"/>
    <w:rsid w:val="0048328A"/>
    <w:rsid w:val="0048355D"/>
    <w:rsid w:val="00483DFA"/>
    <w:rsid w:val="004841FA"/>
    <w:rsid w:val="00484377"/>
    <w:rsid w:val="00484758"/>
    <w:rsid w:val="00484D2E"/>
    <w:rsid w:val="00485B23"/>
    <w:rsid w:val="00485B50"/>
    <w:rsid w:val="0048660A"/>
    <w:rsid w:val="004867E6"/>
    <w:rsid w:val="00486EB4"/>
    <w:rsid w:val="004874E4"/>
    <w:rsid w:val="0049070D"/>
    <w:rsid w:val="00490A39"/>
    <w:rsid w:val="00490E82"/>
    <w:rsid w:val="00491740"/>
    <w:rsid w:val="00491BE4"/>
    <w:rsid w:val="00491DB2"/>
    <w:rsid w:val="00491F18"/>
    <w:rsid w:val="00492877"/>
    <w:rsid w:val="0049288C"/>
    <w:rsid w:val="00493F77"/>
    <w:rsid w:val="00494195"/>
    <w:rsid w:val="00494D3B"/>
    <w:rsid w:val="00495124"/>
    <w:rsid w:val="004958D8"/>
    <w:rsid w:val="0049592E"/>
    <w:rsid w:val="0049596B"/>
    <w:rsid w:val="00495BA6"/>
    <w:rsid w:val="004966EF"/>
    <w:rsid w:val="00496DC2"/>
    <w:rsid w:val="00496E75"/>
    <w:rsid w:val="00497A17"/>
    <w:rsid w:val="004A014C"/>
    <w:rsid w:val="004A0458"/>
    <w:rsid w:val="004A0AA8"/>
    <w:rsid w:val="004A1141"/>
    <w:rsid w:val="004A185E"/>
    <w:rsid w:val="004A1FE4"/>
    <w:rsid w:val="004A2103"/>
    <w:rsid w:val="004A2332"/>
    <w:rsid w:val="004A28F5"/>
    <w:rsid w:val="004A29D4"/>
    <w:rsid w:val="004A2CA9"/>
    <w:rsid w:val="004A33EF"/>
    <w:rsid w:val="004A34C9"/>
    <w:rsid w:val="004A3CB5"/>
    <w:rsid w:val="004A458A"/>
    <w:rsid w:val="004A4BB2"/>
    <w:rsid w:val="004A4CB6"/>
    <w:rsid w:val="004A537D"/>
    <w:rsid w:val="004A5762"/>
    <w:rsid w:val="004A57BD"/>
    <w:rsid w:val="004A57FD"/>
    <w:rsid w:val="004A5C30"/>
    <w:rsid w:val="004A62F6"/>
    <w:rsid w:val="004A6699"/>
    <w:rsid w:val="004A67F0"/>
    <w:rsid w:val="004A6869"/>
    <w:rsid w:val="004A6B6E"/>
    <w:rsid w:val="004A7132"/>
    <w:rsid w:val="004A71C3"/>
    <w:rsid w:val="004A7501"/>
    <w:rsid w:val="004A7769"/>
    <w:rsid w:val="004A77B1"/>
    <w:rsid w:val="004A78AD"/>
    <w:rsid w:val="004A7A3F"/>
    <w:rsid w:val="004A7B2D"/>
    <w:rsid w:val="004A7F6B"/>
    <w:rsid w:val="004B0CC6"/>
    <w:rsid w:val="004B157D"/>
    <w:rsid w:val="004B185D"/>
    <w:rsid w:val="004B1E1C"/>
    <w:rsid w:val="004B23AD"/>
    <w:rsid w:val="004B2965"/>
    <w:rsid w:val="004B2A55"/>
    <w:rsid w:val="004B3166"/>
    <w:rsid w:val="004B3265"/>
    <w:rsid w:val="004B3545"/>
    <w:rsid w:val="004B3679"/>
    <w:rsid w:val="004B3F5E"/>
    <w:rsid w:val="004B4224"/>
    <w:rsid w:val="004B4297"/>
    <w:rsid w:val="004B4647"/>
    <w:rsid w:val="004B4F2F"/>
    <w:rsid w:val="004B55B5"/>
    <w:rsid w:val="004B5B43"/>
    <w:rsid w:val="004B5B96"/>
    <w:rsid w:val="004B6A40"/>
    <w:rsid w:val="004B6B25"/>
    <w:rsid w:val="004B7455"/>
    <w:rsid w:val="004B74FF"/>
    <w:rsid w:val="004B7CE4"/>
    <w:rsid w:val="004C0279"/>
    <w:rsid w:val="004C0401"/>
    <w:rsid w:val="004C0C49"/>
    <w:rsid w:val="004C1096"/>
    <w:rsid w:val="004C183D"/>
    <w:rsid w:val="004C2F7F"/>
    <w:rsid w:val="004C3812"/>
    <w:rsid w:val="004C394F"/>
    <w:rsid w:val="004C3EC7"/>
    <w:rsid w:val="004C3EEE"/>
    <w:rsid w:val="004C483D"/>
    <w:rsid w:val="004C49EA"/>
    <w:rsid w:val="004C4D15"/>
    <w:rsid w:val="004C5177"/>
    <w:rsid w:val="004C5580"/>
    <w:rsid w:val="004C6DA5"/>
    <w:rsid w:val="004C779D"/>
    <w:rsid w:val="004C7912"/>
    <w:rsid w:val="004C795A"/>
    <w:rsid w:val="004C7CB4"/>
    <w:rsid w:val="004C7F93"/>
    <w:rsid w:val="004C7FD3"/>
    <w:rsid w:val="004D1C93"/>
    <w:rsid w:val="004D2629"/>
    <w:rsid w:val="004D26B8"/>
    <w:rsid w:val="004D27D8"/>
    <w:rsid w:val="004D29F9"/>
    <w:rsid w:val="004D2C2C"/>
    <w:rsid w:val="004D3167"/>
    <w:rsid w:val="004D3528"/>
    <w:rsid w:val="004D38C2"/>
    <w:rsid w:val="004D3C22"/>
    <w:rsid w:val="004D41DC"/>
    <w:rsid w:val="004D4FBD"/>
    <w:rsid w:val="004D4FC0"/>
    <w:rsid w:val="004D5CE7"/>
    <w:rsid w:val="004D6043"/>
    <w:rsid w:val="004D6381"/>
    <w:rsid w:val="004D6480"/>
    <w:rsid w:val="004D6639"/>
    <w:rsid w:val="004D6E6E"/>
    <w:rsid w:val="004D77A6"/>
    <w:rsid w:val="004D7993"/>
    <w:rsid w:val="004D7DA8"/>
    <w:rsid w:val="004E07BD"/>
    <w:rsid w:val="004E0BD1"/>
    <w:rsid w:val="004E10CD"/>
    <w:rsid w:val="004E1401"/>
    <w:rsid w:val="004E1D55"/>
    <w:rsid w:val="004E2296"/>
    <w:rsid w:val="004E2892"/>
    <w:rsid w:val="004E2C81"/>
    <w:rsid w:val="004E2EA6"/>
    <w:rsid w:val="004E362B"/>
    <w:rsid w:val="004E3681"/>
    <w:rsid w:val="004E3D74"/>
    <w:rsid w:val="004E3F91"/>
    <w:rsid w:val="004E5DE1"/>
    <w:rsid w:val="004E6603"/>
    <w:rsid w:val="004E6A30"/>
    <w:rsid w:val="004E784B"/>
    <w:rsid w:val="004E7E78"/>
    <w:rsid w:val="004F0224"/>
    <w:rsid w:val="004F0CD8"/>
    <w:rsid w:val="004F0DB4"/>
    <w:rsid w:val="004F0E04"/>
    <w:rsid w:val="004F1903"/>
    <w:rsid w:val="004F1BC0"/>
    <w:rsid w:val="004F1CD3"/>
    <w:rsid w:val="004F1EBC"/>
    <w:rsid w:val="004F1F7A"/>
    <w:rsid w:val="004F20E8"/>
    <w:rsid w:val="004F2FC3"/>
    <w:rsid w:val="004F3172"/>
    <w:rsid w:val="004F3B71"/>
    <w:rsid w:val="004F3D0B"/>
    <w:rsid w:val="004F3FE5"/>
    <w:rsid w:val="004F43C0"/>
    <w:rsid w:val="004F4E28"/>
    <w:rsid w:val="004F5154"/>
    <w:rsid w:val="004F57E0"/>
    <w:rsid w:val="004F5835"/>
    <w:rsid w:val="004F6476"/>
    <w:rsid w:val="004F661C"/>
    <w:rsid w:val="004F6D99"/>
    <w:rsid w:val="004F73CA"/>
    <w:rsid w:val="004F7835"/>
    <w:rsid w:val="004F7C6C"/>
    <w:rsid w:val="005001C3"/>
    <w:rsid w:val="00500532"/>
    <w:rsid w:val="00500572"/>
    <w:rsid w:val="00500573"/>
    <w:rsid w:val="00500701"/>
    <w:rsid w:val="00500908"/>
    <w:rsid w:val="0050093E"/>
    <w:rsid w:val="00501304"/>
    <w:rsid w:val="00501425"/>
    <w:rsid w:val="00501898"/>
    <w:rsid w:val="00501B0E"/>
    <w:rsid w:val="00502ADE"/>
    <w:rsid w:val="0050318B"/>
    <w:rsid w:val="0050348E"/>
    <w:rsid w:val="00503720"/>
    <w:rsid w:val="00503CF2"/>
    <w:rsid w:val="00504311"/>
    <w:rsid w:val="0050485C"/>
    <w:rsid w:val="00504AC6"/>
    <w:rsid w:val="00504D75"/>
    <w:rsid w:val="005053CF"/>
    <w:rsid w:val="00505A99"/>
    <w:rsid w:val="00505D51"/>
    <w:rsid w:val="00506460"/>
    <w:rsid w:val="00507443"/>
    <w:rsid w:val="0051002B"/>
    <w:rsid w:val="005100BB"/>
    <w:rsid w:val="00510ABC"/>
    <w:rsid w:val="00510CC2"/>
    <w:rsid w:val="00510D38"/>
    <w:rsid w:val="00511079"/>
    <w:rsid w:val="005112D4"/>
    <w:rsid w:val="00511411"/>
    <w:rsid w:val="00511CDF"/>
    <w:rsid w:val="00512822"/>
    <w:rsid w:val="00512829"/>
    <w:rsid w:val="00513839"/>
    <w:rsid w:val="00513B43"/>
    <w:rsid w:val="00513C70"/>
    <w:rsid w:val="00513DEF"/>
    <w:rsid w:val="0051423C"/>
    <w:rsid w:val="00514255"/>
    <w:rsid w:val="005148D4"/>
    <w:rsid w:val="00514C91"/>
    <w:rsid w:val="005153CE"/>
    <w:rsid w:val="005157C6"/>
    <w:rsid w:val="00516241"/>
    <w:rsid w:val="00516A75"/>
    <w:rsid w:val="00516EDC"/>
    <w:rsid w:val="00516FD9"/>
    <w:rsid w:val="00517010"/>
    <w:rsid w:val="0051701F"/>
    <w:rsid w:val="0051791D"/>
    <w:rsid w:val="00517EF7"/>
    <w:rsid w:val="00520D6D"/>
    <w:rsid w:val="00520F02"/>
    <w:rsid w:val="00520FD7"/>
    <w:rsid w:val="005212FD"/>
    <w:rsid w:val="005213CB"/>
    <w:rsid w:val="00521425"/>
    <w:rsid w:val="005226EB"/>
    <w:rsid w:val="0052348E"/>
    <w:rsid w:val="005235F3"/>
    <w:rsid w:val="005239A7"/>
    <w:rsid w:val="00523E75"/>
    <w:rsid w:val="00523FD0"/>
    <w:rsid w:val="0052426A"/>
    <w:rsid w:val="005243E0"/>
    <w:rsid w:val="00524E30"/>
    <w:rsid w:val="005253B8"/>
    <w:rsid w:val="005256F3"/>
    <w:rsid w:val="00525A00"/>
    <w:rsid w:val="00525BDB"/>
    <w:rsid w:val="005265A3"/>
    <w:rsid w:val="00526783"/>
    <w:rsid w:val="0052773A"/>
    <w:rsid w:val="00527BF3"/>
    <w:rsid w:val="00527FB1"/>
    <w:rsid w:val="0053009E"/>
    <w:rsid w:val="00530423"/>
    <w:rsid w:val="00530845"/>
    <w:rsid w:val="00530D56"/>
    <w:rsid w:val="0053107E"/>
    <w:rsid w:val="00531222"/>
    <w:rsid w:val="005312CB"/>
    <w:rsid w:val="0053162F"/>
    <w:rsid w:val="00531777"/>
    <w:rsid w:val="00532179"/>
    <w:rsid w:val="0053281C"/>
    <w:rsid w:val="00532AD0"/>
    <w:rsid w:val="0053311D"/>
    <w:rsid w:val="00533B93"/>
    <w:rsid w:val="005340C9"/>
    <w:rsid w:val="005341FB"/>
    <w:rsid w:val="0053556B"/>
    <w:rsid w:val="00535729"/>
    <w:rsid w:val="00535D6A"/>
    <w:rsid w:val="00536698"/>
    <w:rsid w:val="005375FE"/>
    <w:rsid w:val="00537DA7"/>
    <w:rsid w:val="005403E3"/>
    <w:rsid w:val="00540BFC"/>
    <w:rsid w:val="0054104F"/>
    <w:rsid w:val="0054195A"/>
    <w:rsid w:val="00541ACF"/>
    <w:rsid w:val="005420DE"/>
    <w:rsid w:val="00542249"/>
    <w:rsid w:val="00542FAA"/>
    <w:rsid w:val="005431F5"/>
    <w:rsid w:val="00543707"/>
    <w:rsid w:val="0054372B"/>
    <w:rsid w:val="00543937"/>
    <w:rsid w:val="005439D2"/>
    <w:rsid w:val="00543AF7"/>
    <w:rsid w:val="00543AF8"/>
    <w:rsid w:val="00543EBB"/>
    <w:rsid w:val="00543FE7"/>
    <w:rsid w:val="00544213"/>
    <w:rsid w:val="005444EC"/>
    <w:rsid w:val="0054486D"/>
    <w:rsid w:val="005453F3"/>
    <w:rsid w:val="00545549"/>
    <w:rsid w:val="00546074"/>
    <w:rsid w:val="005464E0"/>
    <w:rsid w:val="005469F5"/>
    <w:rsid w:val="00546F36"/>
    <w:rsid w:val="005518ED"/>
    <w:rsid w:val="00551D32"/>
    <w:rsid w:val="00552093"/>
    <w:rsid w:val="005529B8"/>
    <w:rsid w:val="00554008"/>
    <w:rsid w:val="005542B5"/>
    <w:rsid w:val="00554C49"/>
    <w:rsid w:val="00554E06"/>
    <w:rsid w:val="00554E4B"/>
    <w:rsid w:val="0055519C"/>
    <w:rsid w:val="005551FF"/>
    <w:rsid w:val="005554C1"/>
    <w:rsid w:val="00555A0E"/>
    <w:rsid w:val="00555F67"/>
    <w:rsid w:val="005563A7"/>
    <w:rsid w:val="00556438"/>
    <w:rsid w:val="0055699F"/>
    <w:rsid w:val="00556D3E"/>
    <w:rsid w:val="00556DB4"/>
    <w:rsid w:val="00556E32"/>
    <w:rsid w:val="0055704C"/>
    <w:rsid w:val="00557182"/>
    <w:rsid w:val="005604F1"/>
    <w:rsid w:val="005606A4"/>
    <w:rsid w:val="005606F9"/>
    <w:rsid w:val="005607B8"/>
    <w:rsid w:val="00560CF5"/>
    <w:rsid w:val="0056111D"/>
    <w:rsid w:val="00561343"/>
    <w:rsid w:val="00561A92"/>
    <w:rsid w:val="0056210A"/>
    <w:rsid w:val="005621AE"/>
    <w:rsid w:val="0056272D"/>
    <w:rsid w:val="00562899"/>
    <w:rsid w:val="00562BAB"/>
    <w:rsid w:val="00562FA3"/>
    <w:rsid w:val="00563047"/>
    <w:rsid w:val="0056308E"/>
    <w:rsid w:val="00563228"/>
    <w:rsid w:val="005638C1"/>
    <w:rsid w:val="00563F16"/>
    <w:rsid w:val="0056415C"/>
    <w:rsid w:val="005649BF"/>
    <w:rsid w:val="005650ED"/>
    <w:rsid w:val="00565869"/>
    <w:rsid w:val="005665D8"/>
    <w:rsid w:val="00566D3A"/>
    <w:rsid w:val="00567415"/>
    <w:rsid w:val="00567610"/>
    <w:rsid w:val="005705C2"/>
    <w:rsid w:val="00570D9F"/>
    <w:rsid w:val="00571627"/>
    <w:rsid w:val="0057185C"/>
    <w:rsid w:val="00571CA8"/>
    <w:rsid w:val="00572947"/>
    <w:rsid w:val="00572A64"/>
    <w:rsid w:val="00572C02"/>
    <w:rsid w:val="00573138"/>
    <w:rsid w:val="005734A7"/>
    <w:rsid w:val="005739AD"/>
    <w:rsid w:val="00573A72"/>
    <w:rsid w:val="00574292"/>
    <w:rsid w:val="005746C4"/>
    <w:rsid w:val="00574B50"/>
    <w:rsid w:val="00574B73"/>
    <w:rsid w:val="00575A73"/>
    <w:rsid w:val="00575DC8"/>
    <w:rsid w:val="00576FC9"/>
    <w:rsid w:val="00577835"/>
    <w:rsid w:val="00577D4F"/>
    <w:rsid w:val="00580793"/>
    <w:rsid w:val="00580BBF"/>
    <w:rsid w:val="00580DC0"/>
    <w:rsid w:val="00581470"/>
    <w:rsid w:val="00581B62"/>
    <w:rsid w:val="00581BAD"/>
    <w:rsid w:val="00581D62"/>
    <w:rsid w:val="00582087"/>
    <w:rsid w:val="005821C6"/>
    <w:rsid w:val="00582E4E"/>
    <w:rsid w:val="00582F21"/>
    <w:rsid w:val="005831DD"/>
    <w:rsid w:val="005834E8"/>
    <w:rsid w:val="005836F9"/>
    <w:rsid w:val="0058395B"/>
    <w:rsid w:val="00583AA9"/>
    <w:rsid w:val="00584320"/>
    <w:rsid w:val="005849BD"/>
    <w:rsid w:val="005851A1"/>
    <w:rsid w:val="00585484"/>
    <w:rsid w:val="00585A79"/>
    <w:rsid w:val="00585E92"/>
    <w:rsid w:val="0058622C"/>
    <w:rsid w:val="00586A2E"/>
    <w:rsid w:val="00587229"/>
    <w:rsid w:val="005874E0"/>
    <w:rsid w:val="00587503"/>
    <w:rsid w:val="00587F7F"/>
    <w:rsid w:val="00590808"/>
    <w:rsid w:val="00590A04"/>
    <w:rsid w:val="00590E8D"/>
    <w:rsid w:val="00591511"/>
    <w:rsid w:val="00591E50"/>
    <w:rsid w:val="00592388"/>
    <w:rsid w:val="00592CDA"/>
    <w:rsid w:val="0059331A"/>
    <w:rsid w:val="00593341"/>
    <w:rsid w:val="0059348A"/>
    <w:rsid w:val="005934F4"/>
    <w:rsid w:val="00593A72"/>
    <w:rsid w:val="0059414D"/>
    <w:rsid w:val="00594919"/>
    <w:rsid w:val="00595A8C"/>
    <w:rsid w:val="00595C2C"/>
    <w:rsid w:val="00595E79"/>
    <w:rsid w:val="005961EE"/>
    <w:rsid w:val="00596BBA"/>
    <w:rsid w:val="00597386"/>
    <w:rsid w:val="005975C4"/>
    <w:rsid w:val="00597ED8"/>
    <w:rsid w:val="005A09AD"/>
    <w:rsid w:val="005A1381"/>
    <w:rsid w:val="005A17AE"/>
    <w:rsid w:val="005A1EF4"/>
    <w:rsid w:val="005A23D0"/>
    <w:rsid w:val="005A2B20"/>
    <w:rsid w:val="005A30C0"/>
    <w:rsid w:val="005A30D7"/>
    <w:rsid w:val="005A34D5"/>
    <w:rsid w:val="005A3943"/>
    <w:rsid w:val="005A3DA8"/>
    <w:rsid w:val="005A4607"/>
    <w:rsid w:val="005A4904"/>
    <w:rsid w:val="005A4C5D"/>
    <w:rsid w:val="005A5111"/>
    <w:rsid w:val="005A515A"/>
    <w:rsid w:val="005A66FF"/>
    <w:rsid w:val="005A704D"/>
    <w:rsid w:val="005A75DC"/>
    <w:rsid w:val="005A7A9A"/>
    <w:rsid w:val="005B1AE7"/>
    <w:rsid w:val="005B1B99"/>
    <w:rsid w:val="005B1E4B"/>
    <w:rsid w:val="005B24E1"/>
    <w:rsid w:val="005B3A7A"/>
    <w:rsid w:val="005B3C6D"/>
    <w:rsid w:val="005B4045"/>
    <w:rsid w:val="005B6048"/>
    <w:rsid w:val="005B609E"/>
    <w:rsid w:val="005B6948"/>
    <w:rsid w:val="005B69C5"/>
    <w:rsid w:val="005B6DF6"/>
    <w:rsid w:val="005B78EB"/>
    <w:rsid w:val="005B7B7D"/>
    <w:rsid w:val="005B7BE5"/>
    <w:rsid w:val="005C1948"/>
    <w:rsid w:val="005C1A46"/>
    <w:rsid w:val="005C22F9"/>
    <w:rsid w:val="005C263C"/>
    <w:rsid w:val="005C2679"/>
    <w:rsid w:val="005C2798"/>
    <w:rsid w:val="005C298C"/>
    <w:rsid w:val="005C2DD8"/>
    <w:rsid w:val="005C3BEA"/>
    <w:rsid w:val="005C3F62"/>
    <w:rsid w:val="005C4BFB"/>
    <w:rsid w:val="005C4E96"/>
    <w:rsid w:val="005C513B"/>
    <w:rsid w:val="005C5870"/>
    <w:rsid w:val="005C6102"/>
    <w:rsid w:val="005C6B51"/>
    <w:rsid w:val="005C6C41"/>
    <w:rsid w:val="005D059A"/>
    <w:rsid w:val="005D07C5"/>
    <w:rsid w:val="005D08BE"/>
    <w:rsid w:val="005D1474"/>
    <w:rsid w:val="005D166B"/>
    <w:rsid w:val="005D21B7"/>
    <w:rsid w:val="005D2DAD"/>
    <w:rsid w:val="005D38D9"/>
    <w:rsid w:val="005D39AA"/>
    <w:rsid w:val="005D40D3"/>
    <w:rsid w:val="005D4302"/>
    <w:rsid w:val="005D4767"/>
    <w:rsid w:val="005D5568"/>
    <w:rsid w:val="005D5A20"/>
    <w:rsid w:val="005D6684"/>
    <w:rsid w:val="005D6BF8"/>
    <w:rsid w:val="005D71B8"/>
    <w:rsid w:val="005D786C"/>
    <w:rsid w:val="005D7953"/>
    <w:rsid w:val="005E00E5"/>
    <w:rsid w:val="005E0148"/>
    <w:rsid w:val="005E039C"/>
    <w:rsid w:val="005E049F"/>
    <w:rsid w:val="005E0BB6"/>
    <w:rsid w:val="005E131A"/>
    <w:rsid w:val="005E15C9"/>
    <w:rsid w:val="005E1EA9"/>
    <w:rsid w:val="005E281F"/>
    <w:rsid w:val="005E3073"/>
    <w:rsid w:val="005E316A"/>
    <w:rsid w:val="005E3784"/>
    <w:rsid w:val="005E3DA9"/>
    <w:rsid w:val="005E50EA"/>
    <w:rsid w:val="005E5F25"/>
    <w:rsid w:val="005E6716"/>
    <w:rsid w:val="005E6E30"/>
    <w:rsid w:val="005E7088"/>
    <w:rsid w:val="005E7E1B"/>
    <w:rsid w:val="005E7E66"/>
    <w:rsid w:val="005F0108"/>
    <w:rsid w:val="005F0291"/>
    <w:rsid w:val="005F0ECC"/>
    <w:rsid w:val="005F16AB"/>
    <w:rsid w:val="005F21A5"/>
    <w:rsid w:val="005F228B"/>
    <w:rsid w:val="005F2470"/>
    <w:rsid w:val="005F267A"/>
    <w:rsid w:val="005F28C6"/>
    <w:rsid w:val="005F350B"/>
    <w:rsid w:val="005F3F16"/>
    <w:rsid w:val="005F48AD"/>
    <w:rsid w:val="005F52CC"/>
    <w:rsid w:val="005F5961"/>
    <w:rsid w:val="005F5E6F"/>
    <w:rsid w:val="005F6510"/>
    <w:rsid w:val="005F681C"/>
    <w:rsid w:val="005F6BD4"/>
    <w:rsid w:val="005F6FCA"/>
    <w:rsid w:val="005F70B4"/>
    <w:rsid w:val="005F7188"/>
    <w:rsid w:val="005F7985"/>
    <w:rsid w:val="00600764"/>
    <w:rsid w:val="00600CEB"/>
    <w:rsid w:val="00601AEC"/>
    <w:rsid w:val="00601BCD"/>
    <w:rsid w:val="0060216D"/>
    <w:rsid w:val="00602A78"/>
    <w:rsid w:val="00602A84"/>
    <w:rsid w:val="00602AA1"/>
    <w:rsid w:val="00603123"/>
    <w:rsid w:val="006036F4"/>
    <w:rsid w:val="00604151"/>
    <w:rsid w:val="00604367"/>
    <w:rsid w:val="006044BE"/>
    <w:rsid w:val="0060475F"/>
    <w:rsid w:val="006047DF"/>
    <w:rsid w:val="00604804"/>
    <w:rsid w:val="00604DE1"/>
    <w:rsid w:val="00605257"/>
    <w:rsid w:val="0060554B"/>
    <w:rsid w:val="006057E1"/>
    <w:rsid w:val="006060C2"/>
    <w:rsid w:val="00606A26"/>
    <w:rsid w:val="00606C73"/>
    <w:rsid w:val="00607D81"/>
    <w:rsid w:val="00610025"/>
    <w:rsid w:val="00610726"/>
    <w:rsid w:val="00610747"/>
    <w:rsid w:val="00610DE0"/>
    <w:rsid w:val="00610E03"/>
    <w:rsid w:val="00611180"/>
    <w:rsid w:val="006113CA"/>
    <w:rsid w:val="0061176E"/>
    <w:rsid w:val="00611C4A"/>
    <w:rsid w:val="00612495"/>
    <w:rsid w:val="00612636"/>
    <w:rsid w:val="006134DA"/>
    <w:rsid w:val="0061371F"/>
    <w:rsid w:val="00613A6E"/>
    <w:rsid w:val="00613B1E"/>
    <w:rsid w:val="00613EA5"/>
    <w:rsid w:val="006146C0"/>
    <w:rsid w:val="00614CD1"/>
    <w:rsid w:val="006151F2"/>
    <w:rsid w:val="0061567B"/>
    <w:rsid w:val="00615AC8"/>
    <w:rsid w:val="006168AA"/>
    <w:rsid w:val="00617287"/>
    <w:rsid w:val="006200CE"/>
    <w:rsid w:val="00620B93"/>
    <w:rsid w:val="0062114D"/>
    <w:rsid w:val="0062152A"/>
    <w:rsid w:val="00621753"/>
    <w:rsid w:val="006218FB"/>
    <w:rsid w:val="00621ADD"/>
    <w:rsid w:val="00621C06"/>
    <w:rsid w:val="00621C58"/>
    <w:rsid w:val="00623583"/>
    <w:rsid w:val="00623A9D"/>
    <w:rsid w:val="00623E67"/>
    <w:rsid w:val="0062462F"/>
    <w:rsid w:val="006246F4"/>
    <w:rsid w:val="00624BA1"/>
    <w:rsid w:val="006250C2"/>
    <w:rsid w:val="0062661B"/>
    <w:rsid w:val="00626FF0"/>
    <w:rsid w:val="00627832"/>
    <w:rsid w:val="006300E6"/>
    <w:rsid w:val="00630118"/>
    <w:rsid w:val="00630514"/>
    <w:rsid w:val="00630B01"/>
    <w:rsid w:val="006310AE"/>
    <w:rsid w:val="00631762"/>
    <w:rsid w:val="00631EF9"/>
    <w:rsid w:val="00632196"/>
    <w:rsid w:val="0063241E"/>
    <w:rsid w:val="00632953"/>
    <w:rsid w:val="00632BA2"/>
    <w:rsid w:val="00632BB4"/>
    <w:rsid w:val="00632DF6"/>
    <w:rsid w:val="006333C6"/>
    <w:rsid w:val="00633A67"/>
    <w:rsid w:val="00633B8D"/>
    <w:rsid w:val="00633BF2"/>
    <w:rsid w:val="00633F67"/>
    <w:rsid w:val="00634269"/>
    <w:rsid w:val="006345C3"/>
    <w:rsid w:val="0063530F"/>
    <w:rsid w:val="006362F9"/>
    <w:rsid w:val="006366B1"/>
    <w:rsid w:val="006369A9"/>
    <w:rsid w:val="006373CD"/>
    <w:rsid w:val="00637502"/>
    <w:rsid w:val="00637533"/>
    <w:rsid w:val="00640C01"/>
    <w:rsid w:val="00641283"/>
    <w:rsid w:val="006413CF"/>
    <w:rsid w:val="00641413"/>
    <w:rsid w:val="00641465"/>
    <w:rsid w:val="0064165D"/>
    <w:rsid w:val="00641BD7"/>
    <w:rsid w:val="00641EAC"/>
    <w:rsid w:val="00641EF1"/>
    <w:rsid w:val="00642047"/>
    <w:rsid w:val="006423A7"/>
    <w:rsid w:val="0064278D"/>
    <w:rsid w:val="00642E8C"/>
    <w:rsid w:val="006431D6"/>
    <w:rsid w:val="006433BD"/>
    <w:rsid w:val="00643562"/>
    <w:rsid w:val="00643784"/>
    <w:rsid w:val="00643807"/>
    <w:rsid w:val="00643D7E"/>
    <w:rsid w:val="00643F8A"/>
    <w:rsid w:val="006440D2"/>
    <w:rsid w:val="00644104"/>
    <w:rsid w:val="00644186"/>
    <w:rsid w:val="006441FF"/>
    <w:rsid w:val="00644A21"/>
    <w:rsid w:val="00645C9F"/>
    <w:rsid w:val="00646305"/>
    <w:rsid w:val="00646864"/>
    <w:rsid w:val="00646A6C"/>
    <w:rsid w:val="00646F8C"/>
    <w:rsid w:val="0064753A"/>
    <w:rsid w:val="006475E6"/>
    <w:rsid w:val="00647AA4"/>
    <w:rsid w:val="006501FE"/>
    <w:rsid w:val="006508B9"/>
    <w:rsid w:val="00650CA1"/>
    <w:rsid w:val="00650E30"/>
    <w:rsid w:val="0065143C"/>
    <w:rsid w:val="00651486"/>
    <w:rsid w:val="00651811"/>
    <w:rsid w:val="00651854"/>
    <w:rsid w:val="00651FD1"/>
    <w:rsid w:val="00652365"/>
    <w:rsid w:val="00652578"/>
    <w:rsid w:val="006533E1"/>
    <w:rsid w:val="00653971"/>
    <w:rsid w:val="006539E8"/>
    <w:rsid w:val="00653F68"/>
    <w:rsid w:val="006543A6"/>
    <w:rsid w:val="00654FCD"/>
    <w:rsid w:val="00656150"/>
    <w:rsid w:val="00656307"/>
    <w:rsid w:val="006565D8"/>
    <w:rsid w:val="00656B96"/>
    <w:rsid w:val="00656F79"/>
    <w:rsid w:val="0065736B"/>
    <w:rsid w:val="006578E4"/>
    <w:rsid w:val="00657AE5"/>
    <w:rsid w:val="006615D6"/>
    <w:rsid w:val="0066177B"/>
    <w:rsid w:val="006619B0"/>
    <w:rsid w:val="00661DCC"/>
    <w:rsid w:val="00662012"/>
    <w:rsid w:val="00662543"/>
    <w:rsid w:val="006626D0"/>
    <w:rsid w:val="006627BD"/>
    <w:rsid w:val="006628E9"/>
    <w:rsid w:val="00662E35"/>
    <w:rsid w:val="0066337A"/>
    <w:rsid w:val="0066368B"/>
    <w:rsid w:val="006641F4"/>
    <w:rsid w:val="00664E8C"/>
    <w:rsid w:val="0066551E"/>
    <w:rsid w:val="00665F7C"/>
    <w:rsid w:val="00666287"/>
    <w:rsid w:val="006663C8"/>
    <w:rsid w:val="0066699A"/>
    <w:rsid w:val="00666DFC"/>
    <w:rsid w:val="00666EBB"/>
    <w:rsid w:val="00667409"/>
    <w:rsid w:val="0066779E"/>
    <w:rsid w:val="00667FAF"/>
    <w:rsid w:val="00670957"/>
    <w:rsid w:val="0067096D"/>
    <w:rsid w:val="00670AF4"/>
    <w:rsid w:val="00670B04"/>
    <w:rsid w:val="00670B3C"/>
    <w:rsid w:val="006712A8"/>
    <w:rsid w:val="006719E0"/>
    <w:rsid w:val="00671DC4"/>
    <w:rsid w:val="00672225"/>
    <w:rsid w:val="0067257F"/>
    <w:rsid w:val="0067269D"/>
    <w:rsid w:val="006727BD"/>
    <w:rsid w:val="00672988"/>
    <w:rsid w:val="00672C64"/>
    <w:rsid w:val="00673015"/>
    <w:rsid w:val="00674E6A"/>
    <w:rsid w:val="00675CF4"/>
    <w:rsid w:val="006760F1"/>
    <w:rsid w:val="00676645"/>
    <w:rsid w:val="006769FD"/>
    <w:rsid w:val="00676A64"/>
    <w:rsid w:val="0067721C"/>
    <w:rsid w:val="006778E8"/>
    <w:rsid w:val="00677925"/>
    <w:rsid w:val="006779BF"/>
    <w:rsid w:val="00680092"/>
    <w:rsid w:val="00680F46"/>
    <w:rsid w:val="006811D7"/>
    <w:rsid w:val="00681A68"/>
    <w:rsid w:val="00681FDC"/>
    <w:rsid w:val="00682B53"/>
    <w:rsid w:val="00682F27"/>
    <w:rsid w:val="006831A5"/>
    <w:rsid w:val="00683D8F"/>
    <w:rsid w:val="00684033"/>
    <w:rsid w:val="006840D1"/>
    <w:rsid w:val="00684AD7"/>
    <w:rsid w:val="0068532A"/>
    <w:rsid w:val="006858A9"/>
    <w:rsid w:val="006859DB"/>
    <w:rsid w:val="0068678D"/>
    <w:rsid w:val="00687488"/>
    <w:rsid w:val="00687B6D"/>
    <w:rsid w:val="006904ED"/>
    <w:rsid w:val="00690E2E"/>
    <w:rsid w:val="006915D7"/>
    <w:rsid w:val="00691657"/>
    <w:rsid w:val="00691B21"/>
    <w:rsid w:val="00692814"/>
    <w:rsid w:val="00692A26"/>
    <w:rsid w:val="00693174"/>
    <w:rsid w:val="006932E7"/>
    <w:rsid w:val="00693347"/>
    <w:rsid w:val="0069334C"/>
    <w:rsid w:val="00693F86"/>
    <w:rsid w:val="00693FA3"/>
    <w:rsid w:val="0069436C"/>
    <w:rsid w:val="00694402"/>
    <w:rsid w:val="00694454"/>
    <w:rsid w:val="006948EF"/>
    <w:rsid w:val="0069499A"/>
    <w:rsid w:val="00694F22"/>
    <w:rsid w:val="00696CF8"/>
    <w:rsid w:val="00696D63"/>
    <w:rsid w:val="00697858"/>
    <w:rsid w:val="006A024C"/>
    <w:rsid w:val="006A032F"/>
    <w:rsid w:val="006A0AA7"/>
    <w:rsid w:val="006A0DD3"/>
    <w:rsid w:val="006A146E"/>
    <w:rsid w:val="006A1809"/>
    <w:rsid w:val="006A1BEB"/>
    <w:rsid w:val="006A2944"/>
    <w:rsid w:val="006A2E20"/>
    <w:rsid w:val="006A3022"/>
    <w:rsid w:val="006A328D"/>
    <w:rsid w:val="006A36A6"/>
    <w:rsid w:val="006A3F83"/>
    <w:rsid w:val="006A4044"/>
    <w:rsid w:val="006A41AE"/>
    <w:rsid w:val="006A4856"/>
    <w:rsid w:val="006A50CB"/>
    <w:rsid w:val="006A5474"/>
    <w:rsid w:val="006A5482"/>
    <w:rsid w:val="006A564B"/>
    <w:rsid w:val="006A5FC2"/>
    <w:rsid w:val="006A6058"/>
    <w:rsid w:val="006A6168"/>
    <w:rsid w:val="006A7CB1"/>
    <w:rsid w:val="006B04C6"/>
    <w:rsid w:val="006B05B5"/>
    <w:rsid w:val="006B1545"/>
    <w:rsid w:val="006B1576"/>
    <w:rsid w:val="006B167A"/>
    <w:rsid w:val="006B23B9"/>
    <w:rsid w:val="006B25B5"/>
    <w:rsid w:val="006B2DA7"/>
    <w:rsid w:val="006B2F4D"/>
    <w:rsid w:val="006B2FEA"/>
    <w:rsid w:val="006B306B"/>
    <w:rsid w:val="006B30E0"/>
    <w:rsid w:val="006B3682"/>
    <w:rsid w:val="006B3974"/>
    <w:rsid w:val="006B3A83"/>
    <w:rsid w:val="006B3DDB"/>
    <w:rsid w:val="006B4613"/>
    <w:rsid w:val="006B48CB"/>
    <w:rsid w:val="006B4ADD"/>
    <w:rsid w:val="006B564D"/>
    <w:rsid w:val="006B57B4"/>
    <w:rsid w:val="006B5F0E"/>
    <w:rsid w:val="006B7988"/>
    <w:rsid w:val="006C0671"/>
    <w:rsid w:val="006C1445"/>
    <w:rsid w:val="006C2A16"/>
    <w:rsid w:val="006C2CD3"/>
    <w:rsid w:val="006C3741"/>
    <w:rsid w:val="006C3A7D"/>
    <w:rsid w:val="006C3AB0"/>
    <w:rsid w:val="006C40EA"/>
    <w:rsid w:val="006C441C"/>
    <w:rsid w:val="006C46E0"/>
    <w:rsid w:val="006C4FC1"/>
    <w:rsid w:val="006C51A5"/>
    <w:rsid w:val="006C529D"/>
    <w:rsid w:val="006C5D93"/>
    <w:rsid w:val="006C6265"/>
    <w:rsid w:val="006C6798"/>
    <w:rsid w:val="006C6D42"/>
    <w:rsid w:val="006C6DF7"/>
    <w:rsid w:val="006C72B1"/>
    <w:rsid w:val="006C7522"/>
    <w:rsid w:val="006C7711"/>
    <w:rsid w:val="006C7DBA"/>
    <w:rsid w:val="006D0293"/>
    <w:rsid w:val="006D0826"/>
    <w:rsid w:val="006D0C12"/>
    <w:rsid w:val="006D0E6B"/>
    <w:rsid w:val="006D1F6A"/>
    <w:rsid w:val="006D2146"/>
    <w:rsid w:val="006D2A4B"/>
    <w:rsid w:val="006D3031"/>
    <w:rsid w:val="006D3B6C"/>
    <w:rsid w:val="006D449A"/>
    <w:rsid w:val="006D49D3"/>
    <w:rsid w:val="006D57EE"/>
    <w:rsid w:val="006D632E"/>
    <w:rsid w:val="006D6C9C"/>
    <w:rsid w:val="006D73F3"/>
    <w:rsid w:val="006D76B7"/>
    <w:rsid w:val="006E0248"/>
    <w:rsid w:val="006E0656"/>
    <w:rsid w:val="006E06A9"/>
    <w:rsid w:val="006E0821"/>
    <w:rsid w:val="006E08D0"/>
    <w:rsid w:val="006E094A"/>
    <w:rsid w:val="006E12B1"/>
    <w:rsid w:val="006E13D1"/>
    <w:rsid w:val="006E1994"/>
    <w:rsid w:val="006E27FA"/>
    <w:rsid w:val="006E3F06"/>
    <w:rsid w:val="006E44AE"/>
    <w:rsid w:val="006E4D0C"/>
    <w:rsid w:val="006E4D1B"/>
    <w:rsid w:val="006E5B78"/>
    <w:rsid w:val="006E5BA7"/>
    <w:rsid w:val="006E6500"/>
    <w:rsid w:val="006E67BA"/>
    <w:rsid w:val="006E699D"/>
    <w:rsid w:val="006E6BA3"/>
    <w:rsid w:val="006E748D"/>
    <w:rsid w:val="006E786F"/>
    <w:rsid w:val="006F0D71"/>
    <w:rsid w:val="006F0EA5"/>
    <w:rsid w:val="006F1116"/>
    <w:rsid w:val="006F124B"/>
    <w:rsid w:val="006F1746"/>
    <w:rsid w:val="006F178B"/>
    <w:rsid w:val="006F1DB3"/>
    <w:rsid w:val="006F2654"/>
    <w:rsid w:val="006F2C5D"/>
    <w:rsid w:val="006F3196"/>
    <w:rsid w:val="006F3B4B"/>
    <w:rsid w:val="006F3C54"/>
    <w:rsid w:val="006F418C"/>
    <w:rsid w:val="006F4900"/>
    <w:rsid w:val="006F4A50"/>
    <w:rsid w:val="006F5801"/>
    <w:rsid w:val="006F5E64"/>
    <w:rsid w:val="006F60DE"/>
    <w:rsid w:val="006F65A0"/>
    <w:rsid w:val="006F65FB"/>
    <w:rsid w:val="006F6D9F"/>
    <w:rsid w:val="006F733A"/>
    <w:rsid w:val="006F7759"/>
    <w:rsid w:val="006F7914"/>
    <w:rsid w:val="006F7C0B"/>
    <w:rsid w:val="006F7E46"/>
    <w:rsid w:val="007007D7"/>
    <w:rsid w:val="00700AB4"/>
    <w:rsid w:val="00700C35"/>
    <w:rsid w:val="00700FCA"/>
    <w:rsid w:val="007015C6"/>
    <w:rsid w:val="00701645"/>
    <w:rsid w:val="007019B2"/>
    <w:rsid w:val="00701BBC"/>
    <w:rsid w:val="007023F2"/>
    <w:rsid w:val="007028AC"/>
    <w:rsid w:val="00702A10"/>
    <w:rsid w:val="00702C92"/>
    <w:rsid w:val="00702D5A"/>
    <w:rsid w:val="00702EF7"/>
    <w:rsid w:val="00703571"/>
    <w:rsid w:val="00703989"/>
    <w:rsid w:val="00703D35"/>
    <w:rsid w:val="007042E9"/>
    <w:rsid w:val="00704495"/>
    <w:rsid w:val="00704AD9"/>
    <w:rsid w:val="0070515A"/>
    <w:rsid w:val="00705BA5"/>
    <w:rsid w:val="00705F16"/>
    <w:rsid w:val="00706C9F"/>
    <w:rsid w:val="00706E98"/>
    <w:rsid w:val="00707D31"/>
    <w:rsid w:val="00707DA7"/>
    <w:rsid w:val="00707EF3"/>
    <w:rsid w:val="007101C2"/>
    <w:rsid w:val="007108D3"/>
    <w:rsid w:val="00710AF1"/>
    <w:rsid w:val="0071118B"/>
    <w:rsid w:val="0071128B"/>
    <w:rsid w:val="00711C66"/>
    <w:rsid w:val="00711E13"/>
    <w:rsid w:val="00712EDA"/>
    <w:rsid w:val="007136D0"/>
    <w:rsid w:val="00714236"/>
    <w:rsid w:val="007155A9"/>
    <w:rsid w:val="007158E1"/>
    <w:rsid w:val="00716400"/>
    <w:rsid w:val="0071640A"/>
    <w:rsid w:val="00716AA6"/>
    <w:rsid w:val="0071705B"/>
    <w:rsid w:val="00720505"/>
    <w:rsid w:val="00720F57"/>
    <w:rsid w:val="00722081"/>
    <w:rsid w:val="00722C2C"/>
    <w:rsid w:val="007236A3"/>
    <w:rsid w:val="007239B6"/>
    <w:rsid w:val="00723C19"/>
    <w:rsid w:val="007246B8"/>
    <w:rsid w:val="0072490A"/>
    <w:rsid w:val="00724B64"/>
    <w:rsid w:val="00724E89"/>
    <w:rsid w:val="0072517D"/>
    <w:rsid w:val="00726878"/>
    <w:rsid w:val="00726967"/>
    <w:rsid w:val="007275B3"/>
    <w:rsid w:val="007276AE"/>
    <w:rsid w:val="00727E82"/>
    <w:rsid w:val="00730C93"/>
    <w:rsid w:val="00730CFE"/>
    <w:rsid w:val="0073124A"/>
    <w:rsid w:val="00731B79"/>
    <w:rsid w:val="00731D2D"/>
    <w:rsid w:val="00731E17"/>
    <w:rsid w:val="007320A2"/>
    <w:rsid w:val="007327CE"/>
    <w:rsid w:val="00732F80"/>
    <w:rsid w:val="0073378F"/>
    <w:rsid w:val="00733893"/>
    <w:rsid w:val="00734A05"/>
    <w:rsid w:val="00734ECC"/>
    <w:rsid w:val="007351D5"/>
    <w:rsid w:val="007352E0"/>
    <w:rsid w:val="00735902"/>
    <w:rsid w:val="00735C6F"/>
    <w:rsid w:val="007362E5"/>
    <w:rsid w:val="00736A57"/>
    <w:rsid w:val="00736C53"/>
    <w:rsid w:val="00736E36"/>
    <w:rsid w:val="00736E79"/>
    <w:rsid w:val="00737A31"/>
    <w:rsid w:val="00740C56"/>
    <w:rsid w:val="007411A3"/>
    <w:rsid w:val="007412FC"/>
    <w:rsid w:val="0074198F"/>
    <w:rsid w:val="007425EC"/>
    <w:rsid w:val="00742A6A"/>
    <w:rsid w:val="00742B44"/>
    <w:rsid w:val="00742C08"/>
    <w:rsid w:val="00743E34"/>
    <w:rsid w:val="0074506F"/>
    <w:rsid w:val="00745A25"/>
    <w:rsid w:val="00745F00"/>
    <w:rsid w:val="0074656E"/>
    <w:rsid w:val="00746B4D"/>
    <w:rsid w:val="007472D5"/>
    <w:rsid w:val="00750FEA"/>
    <w:rsid w:val="007528E5"/>
    <w:rsid w:val="00752B03"/>
    <w:rsid w:val="00753371"/>
    <w:rsid w:val="00753454"/>
    <w:rsid w:val="00753534"/>
    <w:rsid w:val="00753B17"/>
    <w:rsid w:val="00753BB5"/>
    <w:rsid w:val="00753C17"/>
    <w:rsid w:val="007544F1"/>
    <w:rsid w:val="00755E4A"/>
    <w:rsid w:val="00756022"/>
    <w:rsid w:val="00756832"/>
    <w:rsid w:val="00756F23"/>
    <w:rsid w:val="00757F0B"/>
    <w:rsid w:val="00760314"/>
    <w:rsid w:val="007612E7"/>
    <w:rsid w:val="007612EB"/>
    <w:rsid w:val="007619F6"/>
    <w:rsid w:val="00761DF1"/>
    <w:rsid w:val="00761F65"/>
    <w:rsid w:val="007626D0"/>
    <w:rsid w:val="007629BF"/>
    <w:rsid w:val="00762E93"/>
    <w:rsid w:val="0076304B"/>
    <w:rsid w:val="007638C3"/>
    <w:rsid w:val="007651CA"/>
    <w:rsid w:val="007652A6"/>
    <w:rsid w:val="00766246"/>
    <w:rsid w:val="00766248"/>
    <w:rsid w:val="007670AB"/>
    <w:rsid w:val="00767519"/>
    <w:rsid w:val="00767E20"/>
    <w:rsid w:val="007704E1"/>
    <w:rsid w:val="00770E5C"/>
    <w:rsid w:val="00770F21"/>
    <w:rsid w:val="00771069"/>
    <w:rsid w:val="00771D04"/>
    <w:rsid w:val="00772569"/>
    <w:rsid w:val="00772E8C"/>
    <w:rsid w:val="00772FDB"/>
    <w:rsid w:val="0077316B"/>
    <w:rsid w:val="007736D3"/>
    <w:rsid w:val="0077382D"/>
    <w:rsid w:val="00773C54"/>
    <w:rsid w:val="00773F32"/>
    <w:rsid w:val="0077500F"/>
    <w:rsid w:val="0077548E"/>
    <w:rsid w:val="0077549E"/>
    <w:rsid w:val="00777274"/>
    <w:rsid w:val="00777315"/>
    <w:rsid w:val="0077795F"/>
    <w:rsid w:val="007802E4"/>
    <w:rsid w:val="00780919"/>
    <w:rsid w:val="00780DBF"/>
    <w:rsid w:val="007812C0"/>
    <w:rsid w:val="00781589"/>
    <w:rsid w:val="007820D0"/>
    <w:rsid w:val="007826C8"/>
    <w:rsid w:val="00784190"/>
    <w:rsid w:val="0078457B"/>
    <w:rsid w:val="00784756"/>
    <w:rsid w:val="0078539D"/>
    <w:rsid w:val="007856C1"/>
    <w:rsid w:val="00785B0F"/>
    <w:rsid w:val="0078626D"/>
    <w:rsid w:val="007862ED"/>
    <w:rsid w:val="00787051"/>
    <w:rsid w:val="0079018D"/>
    <w:rsid w:val="007901DC"/>
    <w:rsid w:val="00790556"/>
    <w:rsid w:val="00790627"/>
    <w:rsid w:val="007907EF"/>
    <w:rsid w:val="00791491"/>
    <w:rsid w:val="007915AA"/>
    <w:rsid w:val="00791A00"/>
    <w:rsid w:val="00791DDB"/>
    <w:rsid w:val="00792363"/>
    <w:rsid w:val="007925D9"/>
    <w:rsid w:val="00792CEE"/>
    <w:rsid w:val="007936A8"/>
    <w:rsid w:val="007944A2"/>
    <w:rsid w:val="00794B4D"/>
    <w:rsid w:val="00794B95"/>
    <w:rsid w:val="00794F3B"/>
    <w:rsid w:val="007958F2"/>
    <w:rsid w:val="00795E5E"/>
    <w:rsid w:val="007962B4"/>
    <w:rsid w:val="00796601"/>
    <w:rsid w:val="00796B72"/>
    <w:rsid w:val="00796F15"/>
    <w:rsid w:val="00797624"/>
    <w:rsid w:val="00797ADF"/>
    <w:rsid w:val="00797DEA"/>
    <w:rsid w:val="00797E22"/>
    <w:rsid w:val="007A0818"/>
    <w:rsid w:val="007A090A"/>
    <w:rsid w:val="007A0EE7"/>
    <w:rsid w:val="007A138F"/>
    <w:rsid w:val="007A1640"/>
    <w:rsid w:val="007A1AE4"/>
    <w:rsid w:val="007A20B1"/>
    <w:rsid w:val="007A3903"/>
    <w:rsid w:val="007A39DF"/>
    <w:rsid w:val="007A43ED"/>
    <w:rsid w:val="007A4775"/>
    <w:rsid w:val="007A4BDD"/>
    <w:rsid w:val="007A4D0A"/>
    <w:rsid w:val="007A5D9D"/>
    <w:rsid w:val="007A6532"/>
    <w:rsid w:val="007A6CFD"/>
    <w:rsid w:val="007A6E5C"/>
    <w:rsid w:val="007A72EE"/>
    <w:rsid w:val="007A7580"/>
    <w:rsid w:val="007B0397"/>
    <w:rsid w:val="007B06C3"/>
    <w:rsid w:val="007B0ADB"/>
    <w:rsid w:val="007B10F8"/>
    <w:rsid w:val="007B1E04"/>
    <w:rsid w:val="007B26EE"/>
    <w:rsid w:val="007B2E55"/>
    <w:rsid w:val="007B34D8"/>
    <w:rsid w:val="007B3502"/>
    <w:rsid w:val="007B3E6D"/>
    <w:rsid w:val="007B44ED"/>
    <w:rsid w:val="007B491A"/>
    <w:rsid w:val="007B5370"/>
    <w:rsid w:val="007B5505"/>
    <w:rsid w:val="007B5DF0"/>
    <w:rsid w:val="007B612C"/>
    <w:rsid w:val="007B61F5"/>
    <w:rsid w:val="007B63FA"/>
    <w:rsid w:val="007B64F0"/>
    <w:rsid w:val="007B7496"/>
    <w:rsid w:val="007B7DD3"/>
    <w:rsid w:val="007C0802"/>
    <w:rsid w:val="007C12BE"/>
    <w:rsid w:val="007C1F47"/>
    <w:rsid w:val="007C2739"/>
    <w:rsid w:val="007C2C9E"/>
    <w:rsid w:val="007C3748"/>
    <w:rsid w:val="007C3AC7"/>
    <w:rsid w:val="007C3D4C"/>
    <w:rsid w:val="007C40EF"/>
    <w:rsid w:val="007C4B0F"/>
    <w:rsid w:val="007C4DAD"/>
    <w:rsid w:val="007C5830"/>
    <w:rsid w:val="007C5933"/>
    <w:rsid w:val="007C599E"/>
    <w:rsid w:val="007C5C45"/>
    <w:rsid w:val="007C5DB8"/>
    <w:rsid w:val="007C5DCE"/>
    <w:rsid w:val="007C62C8"/>
    <w:rsid w:val="007C6CA2"/>
    <w:rsid w:val="007C7408"/>
    <w:rsid w:val="007CC4C7"/>
    <w:rsid w:val="007D05B2"/>
    <w:rsid w:val="007D05FA"/>
    <w:rsid w:val="007D0601"/>
    <w:rsid w:val="007D0683"/>
    <w:rsid w:val="007D087F"/>
    <w:rsid w:val="007D0C44"/>
    <w:rsid w:val="007D1972"/>
    <w:rsid w:val="007D1F33"/>
    <w:rsid w:val="007D1F96"/>
    <w:rsid w:val="007D3307"/>
    <w:rsid w:val="007D44CE"/>
    <w:rsid w:val="007D4D44"/>
    <w:rsid w:val="007D509D"/>
    <w:rsid w:val="007D54F8"/>
    <w:rsid w:val="007D58FC"/>
    <w:rsid w:val="007D5A35"/>
    <w:rsid w:val="007D5E27"/>
    <w:rsid w:val="007D63F2"/>
    <w:rsid w:val="007D6F64"/>
    <w:rsid w:val="007E056A"/>
    <w:rsid w:val="007E1782"/>
    <w:rsid w:val="007E25AB"/>
    <w:rsid w:val="007E2C22"/>
    <w:rsid w:val="007E2F41"/>
    <w:rsid w:val="007E385C"/>
    <w:rsid w:val="007E44FC"/>
    <w:rsid w:val="007E4880"/>
    <w:rsid w:val="007E5079"/>
    <w:rsid w:val="007E5AC2"/>
    <w:rsid w:val="007E5FDB"/>
    <w:rsid w:val="007E6C21"/>
    <w:rsid w:val="007E7757"/>
    <w:rsid w:val="007E79C5"/>
    <w:rsid w:val="007EB26D"/>
    <w:rsid w:val="007F0798"/>
    <w:rsid w:val="007F16CA"/>
    <w:rsid w:val="007F1B8F"/>
    <w:rsid w:val="007F2845"/>
    <w:rsid w:val="007F2A69"/>
    <w:rsid w:val="007F38A2"/>
    <w:rsid w:val="007F43BC"/>
    <w:rsid w:val="007F4740"/>
    <w:rsid w:val="007F6619"/>
    <w:rsid w:val="007F6C98"/>
    <w:rsid w:val="007F73C0"/>
    <w:rsid w:val="007F764F"/>
    <w:rsid w:val="008006C6"/>
    <w:rsid w:val="00800C52"/>
    <w:rsid w:val="0080153E"/>
    <w:rsid w:val="008018C8"/>
    <w:rsid w:val="008019F4"/>
    <w:rsid w:val="0080263A"/>
    <w:rsid w:val="0080329D"/>
    <w:rsid w:val="008037E8"/>
    <w:rsid w:val="0080391B"/>
    <w:rsid w:val="008039AF"/>
    <w:rsid w:val="0080477C"/>
    <w:rsid w:val="00805296"/>
    <w:rsid w:val="008055A9"/>
    <w:rsid w:val="008061F2"/>
    <w:rsid w:val="00806942"/>
    <w:rsid w:val="0080742D"/>
    <w:rsid w:val="008078EF"/>
    <w:rsid w:val="008100AC"/>
    <w:rsid w:val="00810C05"/>
    <w:rsid w:val="0081151E"/>
    <w:rsid w:val="0081162C"/>
    <w:rsid w:val="00811696"/>
    <w:rsid w:val="00811A5F"/>
    <w:rsid w:val="00811DDE"/>
    <w:rsid w:val="00812498"/>
    <w:rsid w:val="008127E6"/>
    <w:rsid w:val="00812BE7"/>
    <w:rsid w:val="0081336E"/>
    <w:rsid w:val="00813499"/>
    <w:rsid w:val="00813928"/>
    <w:rsid w:val="00814C72"/>
    <w:rsid w:val="008154EC"/>
    <w:rsid w:val="00817352"/>
    <w:rsid w:val="008176F3"/>
    <w:rsid w:val="00820A56"/>
    <w:rsid w:val="00820DC7"/>
    <w:rsid w:val="00820FFB"/>
    <w:rsid w:val="00821698"/>
    <w:rsid w:val="00821B78"/>
    <w:rsid w:val="00821D9A"/>
    <w:rsid w:val="008220A9"/>
    <w:rsid w:val="008221FE"/>
    <w:rsid w:val="008223D6"/>
    <w:rsid w:val="00822BF5"/>
    <w:rsid w:val="00823FFF"/>
    <w:rsid w:val="0082435F"/>
    <w:rsid w:val="00824894"/>
    <w:rsid w:val="00824FFF"/>
    <w:rsid w:val="008250E0"/>
    <w:rsid w:val="00825366"/>
    <w:rsid w:val="008256D4"/>
    <w:rsid w:val="00825E84"/>
    <w:rsid w:val="008261D5"/>
    <w:rsid w:val="008267CB"/>
    <w:rsid w:val="00826C7B"/>
    <w:rsid w:val="00826DD9"/>
    <w:rsid w:val="00826E01"/>
    <w:rsid w:val="008277A8"/>
    <w:rsid w:val="008278B6"/>
    <w:rsid w:val="00830606"/>
    <w:rsid w:val="008307ED"/>
    <w:rsid w:val="00830AC5"/>
    <w:rsid w:val="00830B3B"/>
    <w:rsid w:val="00831003"/>
    <w:rsid w:val="008310EA"/>
    <w:rsid w:val="0083191C"/>
    <w:rsid w:val="00831AF2"/>
    <w:rsid w:val="00832F5F"/>
    <w:rsid w:val="00833088"/>
    <w:rsid w:val="008330A2"/>
    <w:rsid w:val="0083350F"/>
    <w:rsid w:val="008335B1"/>
    <w:rsid w:val="00834358"/>
    <w:rsid w:val="0083440E"/>
    <w:rsid w:val="008346BD"/>
    <w:rsid w:val="008347FF"/>
    <w:rsid w:val="00834923"/>
    <w:rsid w:val="00835444"/>
    <w:rsid w:val="008359EB"/>
    <w:rsid w:val="00836B7A"/>
    <w:rsid w:val="008376FF"/>
    <w:rsid w:val="00837B90"/>
    <w:rsid w:val="00837EB0"/>
    <w:rsid w:val="008407F3"/>
    <w:rsid w:val="008409AA"/>
    <w:rsid w:val="00840FB8"/>
    <w:rsid w:val="00842649"/>
    <w:rsid w:val="00842E0C"/>
    <w:rsid w:val="00843A7A"/>
    <w:rsid w:val="00843C7F"/>
    <w:rsid w:val="00843F8E"/>
    <w:rsid w:val="008447F5"/>
    <w:rsid w:val="00844BE7"/>
    <w:rsid w:val="00844CCA"/>
    <w:rsid w:val="00845414"/>
    <w:rsid w:val="00845938"/>
    <w:rsid w:val="00845A77"/>
    <w:rsid w:val="00846292"/>
    <w:rsid w:val="008466DE"/>
    <w:rsid w:val="00846ABF"/>
    <w:rsid w:val="00847767"/>
    <w:rsid w:val="00847B17"/>
    <w:rsid w:val="00847D3A"/>
    <w:rsid w:val="008502F1"/>
    <w:rsid w:val="008506E1"/>
    <w:rsid w:val="00850D96"/>
    <w:rsid w:val="008513B7"/>
    <w:rsid w:val="008515EE"/>
    <w:rsid w:val="00851A8E"/>
    <w:rsid w:val="00851AE3"/>
    <w:rsid w:val="00851EC7"/>
    <w:rsid w:val="00851ED0"/>
    <w:rsid w:val="0085246B"/>
    <w:rsid w:val="008528D3"/>
    <w:rsid w:val="0085306E"/>
    <w:rsid w:val="00853601"/>
    <w:rsid w:val="008544F1"/>
    <w:rsid w:val="00854553"/>
    <w:rsid w:val="00854737"/>
    <w:rsid w:val="00854B96"/>
    <w:rsid w:val="00854DF1"/>
    <w:rsid w:val="00854E9B"/>
    <w:rsid w:val="00855B86"/>
    <w:rsid w:val="00855CE2"/>
    <w:rsid w:val="00856D47"/>
    <w:rsid w:val="00857FBC"/>
    <w:rsid w:val="00860874"/>
    <w:rsid w:val="008609A3"/>
    <w:rsid w:val="00862008"/>
    <w:rsid w:val="00862720"/>
    <w:rsid w:val="008628C8"/>
    <w:rsid w:val="00862B2A"/>
    <w:rsid w:val="008630B9"/>
    <w:rsid w:val="00863D11"/>
    <w:rsid w:val="00863F37"/>
    <w:rsid w:val="0086406B"/>
    <w:rsid w:val="00864C8C"/>
    <w:rsid w:val="008659FB"/>
    <w:rsid w:val="00865D34"/>
    <w:rsid w:val="00866076"/>
    <w:rsid w:val="00866228"/>
    <w:rsid w:val="0086673D"/>
    <w:rsid w:val="0086709D"/>
    <w:rsid w:val="00867651"/>
    <w:rsid w:val="00867B5A"/>
    <w:rsid w:val="0087017B"/>
    <w:rsid w:val="00870608"/>
    <w:rsid w:val="0087072C"/>
    <w:rsid w:val="00872B15"/>
    <w:rsid w:val="00872B53"/>
    <w:rsid w:val="00872E23"/>
    <w:rsid w:val="008731B9"/>
    <w:rsid w:val="00874009"/>
    <w:rsid w:val="00874158"/>
    <w:rsid w:val="008741CD"/>
    <w:rsid w:val="008743D9"/>
    <w:rsid w:val="008743F3"/>
    <w:rsid w:val="0087444A"/>
    <w:rsid w:val="00875139"/>
    <w:rsid w:val="00875410"/>
    <w:rsid w:val="008759B1"/>
    <w:rsid w:val="00875EAE"/>
    <w:rsid w:val="00876056"/>
    <w:rsid w:val="008762B7"/>
    <w:rsid w:val="00876868"/>
    <w:rsid w:val="00876961"/>
    <w:rsid w:val="008808D5"/>
    <w:rsid w:val="00880EDF"/>
    <w:rsid w:val="008811FD"/>
    <w:rsid w:val="008814C2"/>
    <w:rsid w:val="00882986"/>
    <w:rsid w:val="00882C25"/>
    <w:rsid w:val="00882D50"/>
    <w:rsid w:val="00882DE6"/>
    <w:rsid w:val="00883102"/>
    <w:rsid w:val="008831D4"/>
    <w:rsid w:val="00883A20"/>
    <w:rsid w:val="00883D4D"/>
    <w:rsid w:val="00884B59"/>
    <w:rsid w:val="008850BA"/>
    <w:rsid w:val="00885580"/>
    <w:rsid w:val="00885876"/>
    <w:rsid w:val="00886185"/>
    <w:rsid w:val="008861D9"/>
    <w:rsid w:val="0088638C"/>
    <w:rsid w:val="008867E5"/>
    <w:rsid w:val="00886863"/>
    <w:rsid w:val="00886EDF"/>
    <w:rsid w:val="008876F9"/>
    <w:rsid w:val="00887D27"/>
    <w:rsid w:val="00890128"/>
    <w:rsid w:val="008908E5"/>
    <w:rsid w:val="00891216"/>
    <w:rsid w:val="0089172C"/>
    <w:rsid w:val="00891916"/>
    <w:rsid w:val="00892444"/>
    <w:rsid w:val="00892657"/>
    <w:rsid w:val="0089294F"/>
    <w:rsid w:val="00893DC6"/>
    <w:rsid w:val="00894298"/>
    <w:rsid w:val="00894B58"/>
    <w:rsid w:val="00894FDC"/>
    <w:rsid w:val="008952B9"/>
    <w:rsid w:val="008957D3"/>
    <w:rsid w:val="00896414"/>
    <w:rsid w:val="008966C7"/>
    <w:rsid w:val="00896BD1"/>
    <w:rsid w:val="0089710C"/>
    <w:rsid w:val="0089716F"/>
    <w:rsid w:val="008972D6"/>
    <w:rsid w:val="00897C71"/>
    <w:rsid w:val="008A01F5"/>
    <w:rsid w:val="008A02EC"/>
    <w:rsid w:val="008A071D"/>
    <w:rsid w:val="008A0F54"/>
    <w:rsid w:val="008A1232"/>
    <w:rsid w:val="008A147A"/>
    <w:rsid w:val="008A16F9"/>
    <w:rsid w:val="008A1D3E"/>
    <w:rsid w:val="008A2166"/>
    <w:rsid w:val="008A3038"/>
    <w:rsid w:val="008A31B2"/>
    <w:rsid w:val="008A3CA5"/>
    <w:rsid w:val="008A42D0"/>
    <w:rsid w:val="008A4A78"/>
    <w:rsid w:val="008A4B16"/>
    <w:rsid w:val="008A4D63"/>
    <w:rsid w:val="008A4E11"/>
    <w:rsid w:val="008A58AF"/>
    <w:rsid w:val="008A5EC6"/>
    <w:rsid w:val="008A6D62"/>
    <w:rsid w:val="008A77A1"/>
    <w:rsid w:val="008A79D0"/>
    <w:rsid w:val="008B0298"/>
    <w:rsid w:val="008B0370"/>
    <w:rsid w:val="008B05CD"/>
    <w:rsid w:val="008B13E9"/>
    <w:rsid w:val="008B21D8"/>
    <w:rsid w:val="008B2257"/>
    <w:rsid w:val="008B2436"/>
    <w:rsid w:val="008B3131"/>
    <w:rsid w:val="008B325D"/>
    <w:rsid w:val="008B3660"/>
    <w:rsid w:val="008B3A3D"/>
    <w:rsid w:val="008B3B51"/>
    <w:rsid w:val="008B3BC2"/>
    <w:rsid w:val="008B4057"/>
    <w:rsid w:val="008B4145"/>
    <w:rsid w:val="008B5071"/>
    <w:rsid w:val="008B5181"/>
    <w:rsid w:val="008B5290"/>
    <w:rsid w:val="008B66AF"/>
    <w:rsid w:val="008B6A40"/>
    <w:rsid w:val="008B72EC"/>
    <w:rsid w:val="008B7B02"/>
    <w:rsid w:val="008B7C85"/>
    <w:rsid w:val="008B7D16"/>
    <w:rsid w:val="008B7E58"/>
    <w:rsid w:val="008C04EC"/>
    <w:rsid w:val="008C19AE"/>
    <w:rsid w:val="008C221C"/>
    <w:rsid w:val="008C2CFD"/>
    <w:rsid w:val="008C3ACB"/>
    <w:rsid w:val="008C3DD9"/>
    <w:rsid w:val="008C3FDC"/>
    <w:rsid w:val="008C4425"/>
    <w:rsid w:val="008C47AD"/>
    <w:rsid w:val="008C4A58"/>
    <w:rsid w:val="008C603A"/>
    <w:rsid w:val="008C71C8"/>
    <w:rsid w:val="008C7483"/>
    <w:rsid w:val="008C7EE7"/>
    <w:rsid w:val="008D167D"/>
    <w:rsid w:val="008D2031"/>
    <w:rsid w:val="008D2BCC"/>
    <w:rsid w:val="008D2EB7"/>
    <w:rsid w:val="008D3116"/>
    <w:rsid w:val="008D321D"/>
    <w:rsid w:val="008D46E9"/>
    <w:rsid w:val="008D492A"/>
    <w:rsid w:val="008D4B58"/>
    <w:rsid w:val="008D4B7F"/>
    <w:rsid w:val="008D4B8A"/>
    <w:rsid w:val="008D5EFD"/>
    <w:rsid w:val="008D6541"/>
    <w:rsid w:val="008D6619"/>
    <w:rsid w:val="008D68E2"/>
    <w:rsid w:val="008D6D8D"/>
    <w:rsid w:val="008D7226"/>
    <w:rsid w:val="008D7A82"/>
    <w:rsid w:val="008D7D7B"/>
    <w:rsid w:val="008E0787"/>
    <w:rsid w:val="008E0A28"/>
    <w:rsid w:val="008E0F52"/>
    <w:rsid w:val="008E1054"/>
    <w:rsid w:val="008E127E"/>
    <w:rsid w:val="008E216C"/>
    <w:rsid w:val="008E2289"/>
    <w:rsid w:val="008E2316"/>
    <w:rsid w:val="008E2A5C"/>
    <w:rsid w:val="008E3063"/>
    <w:rsid w:val="008E34BE"/>
    <w:rsid w:val="008E3AA8"/>
    <w:rsid w:val="008E3E57"/>
    <w:rsid w:val="008E42CE"/>
    <w:rsid w:val="008E42F4"/>
    <w:rsid w:val="008E4333"/>
    <w:rsid w:val="008E4384"/>
    <w:rsid w:val="008E4A31"/>
    <w:rsid w:val="008E4A35"/>
    <w:rsid w:val="008E4C7F"/>
    <w:rsid w:val="008E4D7A"/>
    <w:rsid w:val="008E5657"/>
    <w:rsid w:val="008E581D"/>
    <w:rsid w:val="008E5E51"/>
    <w:rsid w:val="008E7BD4"/>
    <w:rsid w:val="008E7F8B"/>
    <w:rsid w:val="008F00DB"/>
    <w:rsid w:val="008F1264"/>
    <w:rsid w:val="008F2908"/>
    <w:rsid w:val="008F47C6"/>
    <w:rsid w:val="008F6302"/>
    <w:rsid w:val="008F6647"/>
    <w:rsid w:val="008F68AC"/>
    <w:rsid w:val="008F700E"/>
    <w:rsid w:val="008F7BA0"/>
    <w:rsid w:val="00900343"/>
    <w:rsid w:val="009006A2"/>
    <w:rsid w:val="0090102B"/>
    <w:rsid w:val="00901448"/>
    <w:rsid w:val="00901688"/>
    <w:rsid w:val="009033AD"/>
    <w:rsid w:val="009036BC"/>
    <w:rsid w:val="00903D30"/>
    <w:rsid w:val="00904414"/>
    <w:rsid w:val="00904A0A"/>
    <w:rsid w:val="00904E72"/>
    <w:rsid w:val="00905197"/>
    <w:rsid w:val="00905C47"/>
    <w:rsid w:val="00906379"/>
    <w:rsid w:val="009064E7"/>
    <w:rsid w:val="00906A8C"/>
    <w:rsid w:val="009072C1"/>
    <w:rsid w:val="009101EA"/>
    <w:rsid w:val="0091036D"/>
    <w:rsid w:val="009106FC"/>
    <w:rsid w:val="009108E5"/>
    <w:rsid w:val="00910A55"/>
    <w:rsid w:val="00910CB4"/>
    <w:rsid w:val="00910ED8"/>
    <w:rsid w:val="00910F71"/>
    <w:rsid w:val="00911684"/>
    <w:rsid w:val="009118BB"/>
    <w:rsid w:val="0091191F"/>
    <w:rsid w:val="00911D92"/>
    <w:rsid w:val="00911E7D"/>
    <w:rsid w:val="009120A9"/>
    <w:rsid w:val="00913254"/>
    <w:rsid w:val="009134C3"/>
    <w:rsid w:val="00913973"/>
    <w:rsid w:val="00914F43"/>
    <w:rsid w:val="00915B48"/>
    <w:rsid w:val="00915B81"/>
    <w:rsid w:val="00915C48"/>
    <w:rsid w:val="00915D6B"/>
    <w:rsid w:val="009160DF"/>
    <w:rsid w:val="009162C7"/>
    <w:rsid w:val="00916EC2"/>
    <w:rsid w:val="00916F96"/>
    <w:rsid w:val="00917DCF"/>
    <w:rsid w:val="009207C6"/>
    <w:rsid w:val="009213BD"/>
    <w:rsid w:val="00921C0B"/>
    <w:rsid w:val="009228C2"/>
    <w:rsid w:val="009230A6"/>
    <w:rsid w:val="009245DF"/>
    <w:rsid w:val="00924627"/>
    <w:rsid w:val="0092491E"/>
    <w:rsid w:val="00924E3B"/>
    <w:rsid w:val="009250A8"/>
    <w:rsid w:val="0092574F"/>
    <w:rsid w:val="00925BE6"/>
    <w:rsid w:val="00925C8B"/>
    <w:rsid w:val="00926697"/>
    <w:rsid w:val="00926F61"/>
    <w:rsid w:val="00926FA9"/>
    <w:rsid w:val="00927A07"/>
    <w:rsid w:val="00930647"/>
    <w:rsid w:val="00930CF9"/>
    <w:rsid w:val="00931056"/>
    <w:rsid w:val="00931210"/>
    <w:rsid w:val="0093123D"/>
    <w:rsid w:val="00931250"/>
    <w:rsid w:val="00931BDB"/>
    <w:rsid w:val="00932941"/>
    <w:rsid w:val="00932A7F"/>
    <w:rsid w:val="00933040"/>
    <w:rsid w:val="009330E9"/>
    <w:rsid w:val="009332E3"/>
    <w:rsid w:val="00934D97"/>
    <w:rsid w:val="0093507A"/>
    <w:rsid w:val="009351B8"/>
    <w:rsid w:val="00935D15"/>
    <w:rsid w:val="009371C9"/>
    <w:rsid w:val="00940939"/>
    <w:rsid w:val="009411B8"/>
    <w:rsid w:val="009411FB"/>
    <w:rsid w:val="009414A9"/>
    <w:rsid w:val="00941766"/>
    <w:rsid w:val="00941B71"/>
    <w:rsid w:val="00941DF9"/>
    <w:rsid w:val="00941E55"/>
    <w:rsid w:val="009421AD"/>
    <w:rsid w:val="0094221C"/>
    <w:rsid w:val="009425B4"/>
    <w:rsid w:val="0094288C"/>
    <w:rsid w:val="00942D53"/>
    <w:rsid w:val="0094373B"/>
    <w:rsid w:val="0094409C"/>
    <w:rsid w:val="00944159"/>
    <w:rsid w:val="00944222"/>
    <w:rsid w:val="009449B2"/>
    <w:rsid w:val="00944A82"/>
    <w:rsid w:val="00944BA5"/>
    <w:rsid w:val="009469B8"/>
    <w:rsid w:val="00946C4D"/>
    <w:rsid w:val="009474FC"/>
    <w:rsid w:val="0095019A"/>
    <w:rsid w:val="00950636"/>
    <w:rsid w:val="00950B7F"/>
    <w:rsid w:val="009512F9"/>
    <w:rsid w:val="009517A5"/>
    <w:rsid w:val="0095180E"/>
    <w:rsid w:val="0095285B"/>
    <w:rsid w:val="00953011"/>
    <w:rsid w:val="0095301A"/>
    <w:rsid w:val="00953C4C"/>
    <w:rsid w:val="00953FE9"/>
    <w:rsid w:val="009540B7"/>
    <w:rsid w:val="00954417"/>
    <w:rsid w:val="0095481C"/>
    <w:rsid w:val="00955061"/>
    <w:rsid w:val="0095526F"/>
    <w:rsid w:val="009553D0"/>
    <w:rsid w:val="0095555E"/>
    <w:rsid w:val="00955BB1"/>
    <w:rsid w:val="0095662D"/>
    <w:rsid w:val="009567E6"/>
    <w:rsid w:val="00957076"/>
    <w:rsid w:val="00957132"/>
    <w:rsid w:val="009576FD"/>
    <w:rsid w:val="009578EB"/>
    <w:rsid w:val="009578FF"/>
    <w:rsid w:val="0096010B"/>
    <w:rsid w:val="00960446"/>
    <w:rsid w:val="00960D43"/>
    <w:rsid w:val="009610ED"/>
    <w:rsid w:val="0096186E"/>
    <w:rsid w:val="00961BF9"/>
    <w:rsid w:val="00961EE9"/>
    <w:rsid w:val="00962145"/>
    <w:rsid w:val="00962BE5"/>
    <w:rsid w:val="009633BB"/>
    <w:rsid w:val="009635A1"/>
    <w:rsid w:val="00963A36"/>
    <w:rsid w:val="00963C75"/>
    <w:rsid w:val="009643DA"/>
    <w:rsid w:val="0096485F"/>
    <w:rsid w:val="00965199"/>
    <w:rsid w:val="00965C40"/>
    <w:rsid w:val="009663CC"/>
    <w:rsid w:val="009666F8"/>
    <w:rsid w:val="00967354"/>
    <w:rsid w:val="00967381"/>
    <w:rsid w:val="00967596"/>
    <w:rsid w:val="009701E8"/>
    <w:rsid w:val="00970607"/>
    <w:rsid w:val="0097148B"/>
    <w:rsid w:val="00971592"/>
    <w:rsid w:val="00971617"/>
    <w:rsid w:val="009717F8"/>
    <w:rsid w:val="0097198C"/>
    <w:rsid w:val="00971AE9"/>
    <w:rsid w:val="00971DDF"/>
    <w:rsid w:val="0097225C"/>
    <w:rsid w:val="009726FE"/>
    <w:rsid w:val="009731D6"/>
    <w:rsid w:val="00973FC6"/>
    <w:rsid w:val="00974746"/>
    <w:rsid w:val="00975119"/>
    <w:rsid w:val="00975861"/>
    <w:rsid w:val="009763ED"/>
    <w:rsid w:val="009766CC"/>
    <w:rsid w:val="00976F04"/>
    <w:rsid w:val="009771C5"/>
    <w:rsid w:val="009777F4"/>
    <w:rsid w:val="00977AD8"/>
    <w:rsid w:val="00980266"/>
    <w:rsid w:val="00980A10"/>
    <w:rsid w:val="00981130"/>
    <w:rsid w:val="00981819"/>
    <w:rsid w:val="0098229C"/>
    <w:rsid w:val="0098280E"/>
    <w:rsid w:val="0098289D"/>
    <w:rsid w:val="009834EE"/>
    <w:rsid w:val="009835E0"/>
    <w:rsid w:val="00983D46"/>
    <w:rsid w:val="00983DCA"/>
    <w:rsid w:val="00985588"/>
    <w:rsid w:val="00985EF7"/>
    <w:rsid w:val="00986093"/>
    <w:rsid w:val="00986146"/>
    <w:rsid w:val="00986CF9"/>
    <w:rsid w:val="00986E18"/>
    <w:rsid w:val="0098727B"/>
    <w:rsid w:val="00987416"/>
    <w:rsid w:val="009900CD"/>
    <w:rsid w:val="00990C0E"/>
    <w:rsid w:val="00990D75"/>
    <w:rsid w:val="00991093"/>
    <w:rsid w:val="0099163B"/>
    <w:rsid w:val="00991739"/>
    <w:rsid w:val="00991786"/>
    <w:rsid w:val="00991CEE"/>
    <w:rsid w:val="00992343"/>
    <w:rsid w:val="009929E3"/>
    <w:rsid w:val="0099383D"/>
    <w:rsid w:val="009938B1"/>
    <w:rsid w:val="00993E9C"/>
    <w:rsid w:val="009940CA"/>
    <w:rsid w:val="00994AC2"/>
    <w:rsid w:val="00995167"/>
    <w:rsid w:val="00995267"/>
    <w:rsid w:val="00995DD1"/>
    <w:rsid w:val="00995F1E"/>
    <w:rsid w:val="00996258"/>
    <w:rsid w:val="00996306"/>
    <w:rsid w:val="009963D9"/>
    <w:rsid w:val="00996744"/>
    <w:rsid w:val="00997952"/>
    <w:rsid w:val="00997CF4"/>
    <w:rsid w:val="009A0D2A"/>
    <w:rsid w:val="009A1169"/>
    <w:rsid w:val="009A140A"/>
    <w:rsid w:val="009A164C"/>
    <w:rsid w:val="009A1AAC"/>
    <w:rsid w:val="009A280E"/>
    <w:rsid w:val="009A2BB6"/>
    <w:rsid w:val="009A2CB8"/>
    <w:rsid w:val="009A30F3"/>
    <w:rsid w:val="009A3179"/>
    <w:rsid w:val="009A343B"/>
    <w:rsid w:val="009A3720"/>
    <w:rsid w:val="009A3789"/>
    <w:rsid w:val="009A3D96"/>
    <w:rsid w:val="009A3DAB"/>
    <w:rsid w:val="009A4041"/>
    <w:rsid w:val="009A45A2"/>
    <w:rsid w:val="009A4AAE"/>
    <w:rsid w:val="009A4DE1"/>
    <w:rsid w:val="009A5852"/>
    <w:rsid w:val="009A6919"/>
    <w:rsid w:val="009A6AC7"/>
    <w:rsid w:val="009A70A5"/>
    <w:rsid w:val="009A76DC"/>
    <w:rsid w:val="009B0408"/>
    <w:rsid w:val="009B057E"/>
    <w:rsid w:val="009B0843"/>
    <w:rsid w:val="009B0DEE"/>
    <w:rsid w:val="009B1335"/>
    <w:rsid w:val="009B154D"/>
    <w:rsid w:val="009B1699"/>
    <w:rsid w:val="009B176D"/>
    <w:rsid w:val="009B1E47"/>
    <w:rsid w:val="009B22ED"/>
    <w:rsid w:val="009B2CED"/>
    <w:rsid w:val="009B2D03"/>
    <w:rsid w:val="009B3054"/>
    <w:rsid w:val="009B3181"/>
    <w:rsid w:val="009B32A1"/>
    <w:rsid w:val="009B335D"/>
    <w:rsid w:val="009B3C90"/>
    <w:rsid w:val="009B3C9F"/>
    <w:rsid w:val="009B3ED7"/>
    <w:rsid w:val="009B3F13"/>
    <w:rsid w:val="009B4458"/>
    <w:rsid w:val="009B68F3"/>
    <w:rsid w:val="009B76E3"/>
    <w:rsid w:val="009B76F9"/>
    <w:rsid w:val="009B7A72"/>
    <w:rsid w:val="009B7BB8"/>
    <w:rsid w:val="009C02F8"/>
    <w:rsid w:val="009C0354"/>
    <w:rsid w:val="009C0911"/>
    <w:rsid w:val="009C0C9C"/>
    <w:rsid w:val="009C0E9B"/>
    <w:rsid w:val="009C1039"/>
    <w:rsid w:val="009C126A"/>
    <w:rsid w:val="009C1746"/>
    <w:rsid w:val="009C1B1A"/>
    <w:rsid w:val="009C1D4C"/>
    <w:rsid w:val="009C27EC"/>
    <w:rsid w:val="009C2A94"/>
    <w:rsid w:val="009C2DD2"/>
    <w:rsid w:val="009C3982"/>
    <w:rsid w:val="009C3A89"/>
    <w:rsid w:val="009C3C70"/>
    <w:rsid w:val="009C441F"/>
    <w:rsid w:val="009C469A"/>
    <w:rsid w:val="009C4772"/>
    <w:rsid w:val="009C4A07"/>
    <w:rsid w:val="009C4B8E"/>
    <w:rsid w:val="009C4E1E"/>
    <w:rsid w:val="009C51D5"/>
    <w:rsid w:val="009C5317"/>
    <w:rsid w:val="009C543C"/>
    <w:rsid w:val="009C599A"/>
    <w:rsid w:val="009C5CAA"/>
    <w:rsid w:val="009C5CC4"/>
    <w:rsid w:val="009C5EFF"/>
    <w:rsid w:val="009C650E"/>
    <w:rsid w:val="009C67E9"/>
    <w:rsid w:val="009C70DB"/>
    <w:rsid w:val="009C7390"/>
    <w:rsid w:val="009C73B4"/>
    <w:rsid w:val="009C75F6"/>
    <w:rsid w:val="009C774A"/>
    <w:rsid w:val="009C7885"/>
    <w:rsid w:val="009C7BE3"/>
    <w:rsid w:val="009D0768"/>
    <w:rsid w:val="009D0F40"/>
    <w:rsid w:val="009D19BC"/>
    <w:rsid w:val="009D1DB9"/>
    <w:rsid w:val="009D2348"/>
    <w:rsid w:val="009D2E4E"/>
    <w:rsid w:val="009D2EA8"/>
    <w:rsid w:val="009D2F0C"/>
    <w:rsid w:val="009D3264"/>
    <w:rsid w:val="009D3306"/>
    <w:rsid w:val="009D3578"/>
    <w:rsid w:val="009D35B6"/>
    <w:rsid w:val="009D3A5F"/>
    <w:rsid w:val="009D3FA0"/>
    <w:rsid w:val="009D4F88"/>
    <w:rsid w:val="009D5193"/>
    <w:rsid w:val="009D5C32"/>
    <w:rsid w:val="009D5C56"/>
    <w:rsid w:val="009D5F65"/>
    <w:rsid w:val="009D6472"/>
    <w:rsid w:val="009D7247"/>
    <w:rsid w:val="009D79F4"/>
    <w:rsid w:val="009D7C99"/>
    <w:rsid w:val="009D7D19"/>
    <w:rsid w:val="009E073F"/>
    <w:rsid w:val="009E126D"/>
    <w:rsid w:val="009E178C"/>
    <w:rsid w:val="009E1FA3"/>
    <w:rsid w:val="009E2546"/>
    <w:rsid w:val="009E2ED0"/>
    <w:rsid w:val="009E33D7"/>
    <w:rsid w:val="009E3BA1"/>
    <w:rsid w:val="009E3CD1"/>
    <w:rsid w:val="009E51D7"/>
    <w:rsid w:val="009E5520"/>
    <w:rsid w:val="009E5AF5"/>
    <w:rsid w:val="009E5CF5"/>
    <w:rsid w:val="009E5EB5"/>
    <w:rsid w:val="009E5F2B"/>
    <w:rsid w:val="009E7231"/>
    <w:rsid w:val="009E74F0"/>
    <w:rsid w:val="009E7684"/>
    <w:rsid w:val="009E7D6B"/>
    <w:rsid w:val="009E7F23"/>
    <w:rsid w:val="009F0768"/>
    <w:rsid w:val="009F0DD8"/>
    <w:rsid w:val="009F0E95"/>
    <w:rsid w:val="009F102A"/>
    <w:rsid w:val="009F151C"/>
    <w:rsid w:val="009F1AAB"/>
    <w:rsid w:val="009F2A19"/>
    <w:rsid w:val="009F2BA5"/>
    <w:rsid w:val="009F32E0"/>
    <w:rsid w:val="009F40A7"/>
    <w:rsid w:val="009F4581"/>
    <w:rsid w:val="009F514E"/>
    <w:rsid w:val="009F523F"/>
    <w:rsid w:val="009F6BFC"/>
    <w:rsid w:val="009F6C65"/>
    <w:rsid w:val="009F6D3F"/>
    <w:rsid w:val="009F6DDB"/>
    <w:rsid w:val="009F7114"/>
    <w:rsid w:val="009F7867"/>
    <w:rsid w:val="009F7D66"/>
    <w:rsid w:val="00A00BD2"/>
    <w:rsid w:val="00A00E56"/>
    <w:rsid w:val="00A0260C"/>
    <w:rsid w:val="00A027F3"/>
    <w:rsid w:val="00A029F2"/>
    <w:rsid w:val="00A03937"/>
    <w:rsid w:val="00A03978"/>
    <w:rsid w:val="00A03AB1"/>
    <w:rsid w:val="00A03D27"/>
    <w:rsid w:val="00A04087"/>
    <w:rsid w:val="00A04D7E"/>
    <w:rsid w:val="00A051D9"/>
    <w:rsid w:val="00A05AE3"/>
    <w:rsid w:val="00A05DF3"/>
    <w:rsid w:val="00A063A3"/>
    <w:rsid w:val="00A06BFA"/>
    <w:rsid w:val="00A07500"/>
    <w:rsid w:val="00A07E08"/>
    <w:rsid w:val="00A1049E"/>
    <w:rsid w:val="00A10B33"/>
    <w:rsid w:val="00A10D79"/>
    <w:rsid w:val="00A11535"/>
    <w:rsid w:val="00A11E56"/>
    <w:rsid w:val="00A11FFC"/>
    <w:rsid w:val="00A12798"/>
    <w:rsid w:val="00A129D4"/>
    <w:rsid w:val="00A1314A"/>
    <w:rsid w:val="00A136A9"/>
    <w:rsid w:val="00A13A09"/>
    <w:rsid w:val="00A153BE"/>
    <w:rsid w:val="00A15A73"/>
    <w:rsid w:val="00A15DEE"/>
    <w:rsid w:val="00A16462"/>
    <w:rsid w:val="00A16704"/>
    <w:rsid w:val="00A167B5"/>
    <w:rsid w:val="00A1688C"/>
    <w:rsid w:val="00A16DBE"/>
    <w:rsid w:val="00A174FF"/>
    <w:rsid w:val="00A179E0"/>
    <w:rsid w:val="00A17C4F"/>
    <w:rsid w:val="00A17E23"/>
    <w:rsid w:val="00A17E7D"/>
    <w:rsid w:val="00A20653"/>
    <w:rsid w:val="00A20A39"/>
    <w:rsid w:val="00A2209C"/>
    <w:rsid w:val="00A22C7E"/>
    <w:rsid w:val="00A22DAF"/>
    <w:rsid w:val="00A238BD"/>
    <w:rsid w:val="00A23DCA"/>
    <w:rsid w:val="00A240D8"/>
    <w:rsid w:val="00A243E4"/>
    <w:rsid w:val="00A2459D"/>
    <w:rsid w:val="00A24E23"/>
    <w:rsid w:val="00A2566C"/>
    <w:rsid w:val="00A25F05"/>
    <w:rsid w:val="00A25F55"/>
    <w:rsid w:val="00A26491"/>
    <w:rsid w:val="00A26E21"/>
    <w:rsid w:val="00A27BF2"/>
    <w:rsid w:val="00A27EA8"/>
    <w:rsid w:val="00A30924"/>
    <w:rsid w:val="00A30A22"/>
    <w:rsid w:val="00A30B2D"/>
    <w:rsid w:val="00A30BEA"/>
    <w:rsid w:val="00A30F06"/>
    <w:rsid w:val="00A311AE"/>
    <w:rsid w:val="00A312A6"/>
    <w:rsid w:val="00A3130E"/>
    <w:rsid w:val="00A3193B"/>
    <w:rsid w:val="00A324CF"/>
    <w:rsid w:val="00A32E8B"/>
    <w:rsid w:val="00A32ED6"/>
    <w:rsid w:val="00A33776"/>
    <w:rsid w:val="00A33A4D"/>
    <w:rsid w:val="00A33D53"/>
    <w:rsid w:val="00A344A5"/>
    <w:rsid w:val="00A34547"/>
    <w:rsid w:val="00A346C3"/>
    <w:rsid w:val="00A34AD1"/>
    <w:rsid w:val="00A34D4A"/>
    <w:rsid w:val="00A34D87"/>
    <w:rsid w:val="00A36155"/>
    <w:rsid w:val="00A3629E"/>
    <w:rsid w:val="00A365AD"/>
    <w:rsid w:val="00A37FC7"/>
    <w:rsid w:val="00A406A2"/>
    <w:rsid w:val="00A408F4"/>
    <w:rsid w:val="00A40C44"/>
    <w:rsid w:val="00A40FC2"/>
    <w:rsid w:val="00A41FCF"/>
    <w:rsid w:val="00A42A85"/>
    <w:rsid w:val="00A42BA1"/>
    <w:rsid w:val="00A42D07"/>
    <w:rsid w:val="00A42FDE"/>
    <w:rsid w:val="00A439E0"/>
    <w:rsid w:val="00A44820"/>
    <w:rsid w:val="00A44B43"/>
    <w:rsid w:val="00A4503E"/>
    <w:rsid w:val="00A450C0"/>
    <w:rsid w:val="00A45468"/>
    <w:rsid w:val="00A45F73"/>
    <w:rsid w:val="00A4601F"/>
    <w:rsid w:val="00A46208"/>
    <w:rsid w:val="00A4632C"/>
    <w:rsid w:val="00A4645F"/>
    <w:rsid w:val="00A4715E"/>
    <w:rsid w:val="00A471A8"/>
    <w:rsid w:val="00A4766C"/>
    <w:rsid w:val="00A4791B"/>
    <w:rsid w:val="00A50697"/>
    <w:rsid w:val="00A50A48"/>
    <w:rsid w:val="00A50C59"/>
    <w:rsid w:val="00A50F56"/>
    <w:rsid w:val="00A51180"/>
    <w:rsid w:val="00A51242"/>
    <w:rsid w:val="00A51522"/>
    <w:rsid w:val="00A51573"/>
    <w:rsid w:val="00A51A5E"/>
    <w:rsid w:val="00A52895"/>
    <w:rsid w:val="00A52D37"/>
    <w:rsid w:val="00A52D7D"/>
    <w:rsid w:val="00A534A8"/>
    <w:rsid w:val="00A5390F"/>
    <w:rsid w:val="00A539A5"/>
    <w:rsid w:val="00A539B6"/>
    <w:rsid w:val="00A53DA0"/>
    <w:rsid w:val="00A53FB6"/>
    <w:rsid w:val="00A5404D"/>
    <w:rsid w:val="00A555A7"/>
    <w:rsid w:val="00A56420"/>
    <w:rsid w:val="00A56438"/>
    <w:rsid w:val="00A56925"/>
    <w:rsid w:val="00A57196"/>
    <w:rsid w:val="00A5765D"/>
    <w:rsid w:val="00A579BD"/>
    <w:rsid w:val="00A607CB"/>
    <w:rsid w:val="00A61ADB"/>
    <w:rsid w:val="00A61D5F"/>
    <w:rsid w:val="00A62384"/>
    <w:rsid w:val="00A62558"/>
    <w:rsid w:val="00A62BDE"/>
    <w:rsid w:val="00A6351F"/>
    <w:rsid w:val="00A63809"/>
    <w:rsid w:val="00A63D5C"/>
    <w:rsid w:val="00A63E6E"/>
    <w:rsid w:val="00A64278"/>
    <w:rsid w:val="00A646DA"/>
    <w:rsid w:val="00A648EC"/>
    <w:rsid w:val="00A64A6E"/>
    <w:rsid w:val="00A64DBC"/>
    <w:rsid w:val="00A6519F"/>
    <w:rsid w:val="00A65931"/>
    <w:rsid w:val="00A65A70"/>
    <w:rsid w:val="00A6665F"/>
    <w:rsid w:val="00A66932"/>
    <w:rsid w:val="00A66A6D"/>
    <w:rsid w:val="00A66F36"/>
    <w:rsid w:val="00A676D9"/>
    <w:rsid w:val="00A67AA7"/>
    <w:rsid w:val="00A67E5E"/>
    <w:rsid w:val="00A67EFC"/>
    <w:rsid w:val="00A67FFC"/>
    <w:rsid w:val="00A7031E"/>
    <w:rsid w:val="00A70ED2"/>
    <w:rsid w:val="00A71140"/>
    <w:rsid w:val="00A7205E"/>
    <w:rsid w:val="00A722EB"/>
    <w:rsid w:val="00A72C84"/>
    <w:rsid w:val="00A74692"/>
    <w:rsid w:val="00A749F9"/>
    <w:rsid w:val="00A74E00"/>
    <w:rsid w:val="00A75815"/>
    <w:rsid w:val="00A75A52"/>
    <w:rsid w:val="00A75EF9"/>
    <w:rsid w:val="00A7618B"/>
    <w:rsid w:val="00A763B7"/>
    <w:rsid w:val="00A763D1"/>
    <w:rsid w:val="00A7640B"/>
    <w:rsid w:val="00A765A5"/>
    <w:rsid w:val="00A769C5"/>
    <w:rsid w:val="00A76D46"/>
    <w:rsid w:val="00A773A8"/>
    <w:rsid w:val="00A7778B"/>
    <w:rsid w:val="00A77D08"/>
    <w:rsid w:val="00A8003A"/>
    <w:rsid w:val="00A801C6"/>
    <w:rsid w:val="00A803BC"/>
    <w:rsid w:val="00A805D4"/>
    <w:rsid w:val="00A808DF"/>
    <w:rsid w:val="00A80969"/>
    <w:rsid w:val="00A80D96"/>
    <w:rsid w:val="00A81BA8"/>
    <w:rsid w:val="00A82E06"/>
    <w:rsid w:val="00A839D9"/>
    <w:rsid w:val="00A83BFD"/>
    <w:rsid w:val="00A84179"/>
    <w:rsid w:val="00A8417F"/>
    <w:rsid w:val="00A84C61"/>
    <w:rsid w:val="00A84CC5"/>
    <w:rsid w:val="00A85798"/>
    <w:rsid w:val="00A8609D"/>
    <w:rsid w:val="00A86B7A"/>
    <w:rsid w:val="00A86E4E"/>
    <w:rsid w:val="00A86EA7"/>
    <w:rsid w:val="00A86EAF"/>
    <w:rsid w:val="00A87F81"/>
    <w:rsid w:val="00A905BC"/>
    <w:rsid w:val="00A909CE"/>
    <w:rsid w:val="00A911B3"/>
    <w:rsid w:val="00A91244"/>
    <w:rsid w:val="00A91774"/>
    <w:rsid w:val="00A91C7F"/>
    <w:rsid w:val="00A92066"/>
    <w:rsid w:val="00A92510"/>
    <w:rsid w:val="00A92776"/>
    <w:rsid w:val="00A93181"/>
    <w:rsid w:val="00A938E6"/>
    <w:rsid w:val="00A93CCF"/>
    <w:rsid w:val="00A93EF3"/>
    <w:rsid w:val="00A94E4E"/>
    <w:rsid w:val="00A95037"/>
    <w:rsid w:val="00A95514"/>
    <w:rsid w:val="00A956F6"/>
    <w:rsid w:val="00A95BD5"/>
    <w:rsid w:val="00A95C53"/>
    <w:rsid w:val="00A96B07"/>
    <w:rsid w:val="00A96F78"/>
    <w:rsid w:val="00A96F8C"/>
    <w:rsid w:val="00A979E1"/>
    <w:rsid w:val="00A97E71"/>
    <w:rsid w:val="00A9F7F5"/>
    <w:rsid w:val="00AA0B9E"/>
    <w:rsid w:val="00AA1087"/>
    <w:rsid w:val="00AA1176"/>
    <w:rsid w:val="00AA16FA"/>
    <w:rsid w:val="00AA18A8"/>
    <w:rsid w:val="00AA22E4"/>
    <w:rsid w:val="00AA247C"/>
    <w:rsid w:val="00AA25A9"/>
    <w:rsid w:val="00AA26D9"/>
    <w:rsid w:val="00AA278A"/>
    <w:rsid w:val="00AA2CB2"/>
    <w:rsid w:val="00AA3183"/>
    <w:rsid w:val="00AA31D6"/>
    <w:rsid w:val="00AA3C4C"/>
    <w:rsid w:val="00AA4605"/>
    <w:rsid w:val="00AA4A1D"/>
    <w:rsid w:val="00AA4C81"/>
    <w:rsid w:val="00AA51AD"/>
    <w:rsid w:val="00AA591E"/>
    <w:rsid w:val="00AA5DF4"/>
    <w:rsid w:val="00AA65C9"/>
    <w:rsid w:val="00AA66CB"/>
    <w:rsid w:val="00AA6A56"/>
    <w:rsid w:val="00AB0513"/>
    <w:rsid w:val="00AB0A32"/>
    <w:rsid w:val="00AB0B90"/>
    <w:rsid w:val="00AB0E56"/>
    <w:rsid w:val="00AB0ED5"/>
    <w:rsid w:val="00AB0F30"/>
    <w:rsid w:val="00AB1251"/>
    <w:rsid w:val="00AB129E"/>
    <w:rsid w:val="00AB18AC"/>
    <w:rsid w:val="00AB1B4E"/>
    <w:rsid w:val="00AB1EB7"/>
    <w:rsid w:val="00AB2802"/>
    <w:rsid w:val="00AB3A15"/>
    <w:rsid w:val="00AB3B2C"/>
    <w:rsid w:val="00AB44EF"/>
    <w:rsid w:val="00AB4C3D"/>
    <w:rsid w:val="00AB4ECC"/>
    <w:rsid w:val="00AB4F0F"/>
    <w:rsid w:val="00AB509D"/>
    <w:rsid w:val="00AB525D"/>
    <w:rsid w:val="00AB53E3"/>
    <w:rsid w:val="00AB5EED"/>
    <w:rsid w:val="00AB60E2"/>
    <w:rsid w:val="00AB6601"/>
    <w:rsid w:val="00AB674E"/>
    <w:rsid w:val="00AB69EE"/>
    <w:rsid w:val="00AB6D79"/>
    <w:rsid w:val="00AB709E"/>
    <w:rsid w:val="00AB7729"/>
    <w:rsid w:val="00AB7806"/>
    <w:rsid w:val="00AC02C1"/>
    <w:rsid w:val="00AC0728"/>
    <w:rsid w:val="00AC0AB6"/>
    <w:rsid w:val="00AC0E3B"/>
    <w:rsid w:val="00AC10AD"/>
    <w:rsid w:val="00AC10F0"/>
    <w:rsid w:val="00AC1659"/>
    <w:rsid w:val="00AC1E55"/>
    <w:rsid w:val="00AC20FD"/>
    <w:rsid w:val="00AC2CD6"/>
    <w:rsid w:val="00AC35AB"/>
    <w:rsid w:val="00AC3811"/>
    <w:rsid w:val="00AC3C82"/>
    <w:rsid w:val="00AC3D06"/>
    <w:rsid w:val="00AC429F"/>
    <w:rsid w:val="00AC492F"/>
    <w:rsid w:val="00AC4B1D"/>
    <w:rsid w:val="00AC60B4"/>
    <w:rsid w:val="00AC67B6"/>
    <w:rsid w:val="00AC77BD"/>
    <w:rsid w:val="00AC7D98"/>
    <w:rsid w:val="00AD00C5"/>
    <w:rsid w:val="00AD08A3"/>
    <w:rsid w:val="00AD0B89"/>
    <w:rsid w:val="00AD12FE"/>
    <w:rsid w:val="00AD165F"/>
    <w:rsid w:val="00AD1B6B"/>
    <w:rsid w:val="00AD2091"/>
    <w:rsid w:val="00AD2794"/>
    <w:rsid w:val="00AD2D5A"/>
    <w:rsid w:val="00AD2DC5"/>
    <w:rsid w:val="00AD3455"/>
    <w:rsid w:val="00AD3CAD"/>
    <w:rsid w:val="00AD5A99"/>
    <w:rsid w:val="00AD682E"/>
    <w:rsid w:val="00AD68B8"/>
    <w:rsid w:val="00AD69FF"/>
    <w:rsid w:val="00AD702B"/>
    <w:rsid w:val="00AD72E6"/>
    <w:rsid w:val="00AD7991"/>
    <w:rsid w:val="00AD7C95"/>
    <w:rsid w:val="00AD7FCD"/>
    <w:rsid w:val="00AE1AF2"/>
    <w:rsid w:val="00AE2BED"/>
    <w:rsid w:val="00AE3306"/>
    <w:rsid w:val="00AE3963"/>
    <w:rsid w:val="00AE3DE1"/>
    <w:rsid w:val="00AE4339"/>
    <w:rsid w:val="00AE4565"/>
    <w:rsid w:val="00AE5439"/>
    <w:rsid w:val="00AE5467"/>
    <w:rsid w:val="00AE61B2"/>
    <w:rsid w:val="00AE64B6"/>
    <w:rsid w:val="00AE78D1"/>
    <w:rsid w:val="00AE7B26"/>
    <w:rsid w:val="00AE7F89"/>
    <w:rsid w:val="00AF04E3"/>
    <w:rsid w:val="00AF0BC1"/>
    <w:rsid w:val="00AF1751"/>
    <w:rsid w:val="00AF2856"/>
    <w:rsid w:val="00AF2D54"/>
    <w:rsid w:val="00AF2FC6"/>
    <w:rsid w:val="00AF320F"/>
    <w:rsid w:val="00AF32B0"/>
    <w:rsid w:val="00AF3458"/>
    <w:rsid w:val="00AF3F7B"/>
    <w:rsid w:val="00AF4205"/>
    <w:rsid w:val="00AF42B4"/>
    <w:rsid w:val="00AF4A04"/>
    <w:rsid w:val="00AF4B8A"/>
    <w:rsid w:val="00AF4F1B"/>
    <w:rsid w:val="00AF588B"/>
    <w:rsid w:val="00AF5C90"/>
    <w:rsid w:val="00AF5EC6"/>
    <w:rsid w:val="00AF6C38"/>
    <w:rsid w:val="00AF6E8A"/>
    <w:rsid w:val="00AF7213"/>
    <w:rsid w:val="00AF7672"/>
    <w:rsid w:val="00AF7771"/>
    <w:rsid w:val="00AF7D92"/>
    <w:rsid w:val="00B005FC"/>
    <w:rsid w:val="00B011CC"/>
    <w:rsid w:val="00B019B5"/>
    <w:rsid w:val="00B020EE"/>
    <w:rsid w:val="00B02994"/>
    <w:rsid w:val="00B02A7F"/>
    <w:rsid w:val="00B02CD7"/>
    <w:rsid w:val="00B03741"/>
    <w:rsid w:val="00B03FD1"/>
    <w:rsid w:val="00B04048"/>
    <w:rsid w:val="00B045F7"/>
    <w:rsid w:val="00B047C9"/>
    <w:rsid w:val="00B04F3D"/>
    <w:rsid w:val="00B05296"/>
    <w:rsid w:val="00B05702"/>
    <w:rsid w:val="00B06169"/>
    <w:rsid w:val="00B06CBC"/>
    <w:rsid w:val="00B06DD9"/>
    <w:rsid w:val="00B07333"/>
    <w:rsid w:val="00B074BB"/>
    <w:rsid w:val="00B07AA6"/>
    <w:rsid w:val="00B07CD6"/>
    <w:rsid w:val="00B07E52"/>
    <w:rsid w:val="00B07FDA"/>
    <w:rsid w:val="00B10010"/>
    <w:rsid w:val="00B11775"/>
    <w:rsid w:val="00B11817"/>
    <w:rsid w:val="00B122EA"/>
    <w:rsid w:val="00B12A56"/>
    <w:rsid w:val="00B12F75"/>
    <w:rsid w:val="00B13028"/>
    <w:rsid w:val="00B1302D"/>
    <w:rsid w:val="00B132A9"/>
    <w:rsid w:val="00B1343D"/>
    <w:rsid w:val="00B144CB"/>
    <w:rsid w:val="00B1513F"/>
    <w:rsid w:val="00B15B89"/>
    <w:rsid w:val="00B15EA4"/>
    <w:rsid w:val="00B15F79"/>
    <w:rsid w:val="00B166B1"/>
    <w:rsid w:val="00B16ABE"/>
    <w:rsid w:val="00B16E0D"/>
    <w:rsid w:val="00B17436"/>
    <w:rsid w:val="00B1746F"/>
    <w:rsid w:val="00B17AAB"/>
    <w:rsid w:val="00B17C82"/>
    <w:rsid w:val="00B205B0"/>
    <w:rsid w:val="00B20725"/>
    <w:rsid w:val="00B2087E"/>
    <w:rsid w:val="00B20B11"/>
    <w:rsid w:val="00B20B94"/>
    <w:rsid w:val="00B21498"/>
    <w:rsid w:val="00B214BE"/>
    <w:rsid w:val="00B21757"/>
    <w:rsid w:val="00B21B05"/>
    <w:rsid w:val="00B22285"/>
    <w:rsid w:val="00B22BB7"/>
    <w:rsid w:val="00B22C30"/>
    <w:rsid w:val="00B23E51"/>
    <w:rsid w:val="00B248D0"/>
    <w:rsid w:val="00B252C4"/>
    <w:rsid w:val="00B2553C"/>
    <w:rsid w:val="00B25A52"/>
    <w:rsid w:val="00B25C22"/>
    <w:rsid w:val="00B25DC6"/>
    <w:rsid w:val="00B2628E"/>
    <w:rsid w:val="00B265F5"/>
    <w:rsid w:val="00B266B0"/>
    <w:rsid w:val="00B27921"/>
    <w:rsid w:val="00B27BB9"/>
    <w:rsid w:val="00B3000E"/>
    <w:rsid w:val="00B300EB"/>
    <w:rsid w:val="00B302FC"/>
    <w:rsid w:val="00B30456"/>
    <w:rsid w:val="00B30A47"/>
    <w:rsid w:val="00B30E98"/>
    <w:rsid w:val="00B31161"/>
    <w:rsid w:val="00B3136E"/>
    <w:rsid w:val="00B31750"/>
    <w:rsid w:val="00B31EC9"/>
    <w:rsid w:val="00B326A8"/>
    <w:rsid w:val="00B3291A"/>
    <w:rsid w:val="00B329EB"/>
    <w:rsid w:val="00B32FCD"/>
    <w:rsid w:val="00B33318"/>
    <w:rsid w:val="00B33508"/>
    <w:rsid w:val="00B3377E"/>
    <w:rsid w:val="00B33BCD"/>
    <w:rsid w:val="00B33FAC"/>
    <w:rsid w:val="00B34E63"/>
    <w:rsid w:val="00B356D8"/>
    <w:rsid w:val="00B35BD0"/>
    <w:rsid w:val="00B35DA4"/>
    <w:rsid w:val="00B36010"/>
    <w:rsid w:val="00B401BA"/>
    <w:rsid w:val="00B40A96"/>
    <w:rsid w:val="00B40B90"/>
    <w:rsid w:val="00B40C0B"/>
    <w:rsid w:val="00B40D0F"/>
    <w:rsid w:val="00B412A3"/>
    <w:rsid w:val="00B4184B"/>
    <w:rsid w:val="00B42000"/>
    <w:rsid w:val="00B422A7"/>
    <w:rsid w:val="00B42491"/>
    <w:rsid w:val="00B42A2F"/>
    <w:rsid w:val="00B42A32"/>
    <w:rsid w:val="00B42FA6"/>
    <w:rsid w:val="00B4399E"/>
    <w:rsid w:val="00B43A16"/>
    <w:rsid w:val="00B4441A"/>
    <w:rsid w:val="00B45CE1"/>
    <w:rsid w:val="00B45E8E"/>
    <w:rsid w:val="00B45F19"/>
    <w:rsid w:val="00B46661"/>
    <w:rsid w:val="00B46A75"/>
    <w:rsid w:val="00B46F91"/>
    <w:rsid w:val="00B46FC5"/>
    <w:rsid w:val="00B470A7"/>
    <w:rsid w:val="00B472FE"/>
    <w:rsid w:val="00B500CD"/>
    <w:rsid w:val="00B50FDF"/>
    <w:rsid w:val="00B5109D"/>
    <w:rsid w:val="00B51588"/>
    <w:rsid w:val="00B515C3"/>
    <w:rsid w:val="00B5239C"/>
    <w:rsid w:val="00B52D04"/>
    <w:rsid w:val="00B53259"/>
    <w:rsid w:val="00B53893"/>
    <w:rsid w:val="00B541DB"/>
    <w:rsid w:val="00B548C2"/>
    <w:rsid w:val="00B54B6A"/>
    <w:rsid w:val="00B54C5E"/>
    <w:rsid w:val="00B550C4"/>
    <w:rsid w:val="00B55321"/>
    <w:rsid w:val="00B55337"/>
    <w:rsid w:val="00B55428"/>
    <w:rsid w:val="00B5645B"/>
    <w:rsid w:val="00B57099"/>
    <w:rsid w:val="00B570BF"/>
    <w:rsid w:val="00B60471"/>
    <w:rsid w:val="00B60A01"/>
    <w:rsid w:val="00B60B8F"/>
    <w:rsid w:val="00B6131C"/>
    <w:rsid w:val="00B61D63"/>
    <w:rsid w:val="00B61E8A"/>
    <w:rsid w:val="00B625CC"/>
    <w:rsid w:val="00B62982"/>
    <w:rsid w:val="00B63337"/>
    <w:rsid w:val="00B6369F"/>
    <w:rsid w:val="00B639D7"/>
    <w:rsid w:val="00B63DF0"/>
    <w:rsid w:val="00B64AA7"/>
    <w:rsid w:val="00B65452"/>
    <w:rsid w:val="00B65CEB"/>
    <w:rsid w:val="00B65FED"/>
    <w:rsid w:val="00B66425"/>
    <w:rsid w:val="00B66594"/>
    <w:rsid w:val="00B67805"/>
    <w:rsid w:val="00B70098"/>
    <w:rsid w:val="00B701FE"/>
    <w:rsid w:val="00B70792"/>
    <w:rsid w:val="00B721CD"/>
    <w:rsid w:val="00B7267A"/>
    <w:rsid w:val="00B726FF"/>
    <w:rsid w:val="00B72A5B"/>
    <w:rsid w:val="00B72AA4"/>
    <w:rsid w:val="00B73BC6"/>
    <w:rsid w:val="00B744EF"/>
    <w:rsid w:val="00B74AC8"/>
    <w:rsid w:val="00B752D0"/>
    <w:rsid w:val="00B75454"/>
    <w:rsid w:val="00B7615D"/>
    <w:rsid w:val="00B76240"/>
    <w:rsid w:val="00B76BCD"/>
    <w:rsid w:val="00B76EE9"/>
    <w:rsid w:val="00B77231"/>
    <w:rsid w:val="00B77880"/>
    <w:rsid w:val="00B77B84"/>
    <w:rsid w:val="00B77D06"/>
    <w:rsid w:val="00B77D51"/>
    <w:rsid w:val="00B80414"/>
    <w:rsid w:val="00B80D90"/>
    <w:rsid w:val="00B80FC2"/>
    <w:rsid w:val="00B81036"/>
    <w:rsid w:val="00B82613"/>
    <w:rsid w:val="00B828B5"/>
    <w:rsid w:val="00B82ED8"/>
    <w:rsid w:val="00B832C7"/>
    <w:rsid w:val="00B83E1B"/>
    <w:rsid w:val="00B840E6"/>
    <w:rsid w:val="00B84100"/>
    <w:rsid w:val="00B845D0"/>
    <w:rsid w:val="00B84A80"/>
    <w:rsid w:val="00B84C6C"/>
    <w:rsid w:val="00B84E9C"/>
    <w:rsid w:val="00B84EE7"/>
    <w:rsid w:val="00B85522"/>
    <w:rsid w:val="00B866BD"/>
    <w:rsid w:val="00B868FC"/>
    <w:rsid w:val="00B87126"/>
    <w:rsid w:val="00B90E2A"/>
    <w:rsid w:val="00B90F2A"/>
    <w:rsid w:val="00B9198D"/>
    <w:rsid w:val="00B91B97"/>
    <w:rsid w:val="00B91BE0"/>
    <w:rsid w:val="00B91E79"/>
    <w:rsid w:val="00B92B82"/>
    <w:rsid w:val="00B92D25"/>
    <w:rsid w:val="00B93008"/>
    <w:rsid w:val="00B93894"/>
    <w:rsid w:val="00B9406D"/>
    <w:rsid w:val="00B94BA7"/>
    <w:rsid w:val="00B94BAA"/>
    <w:rsid w:val="00B94E0E"/>
    <w:rsid w:val="00B952B0"/>
    <w:rsid w:val="00B952C5"/>
    <w:rsid w:val="00B96413"/>
    <w:rsid w:val="00B96B41"/>
    <w:rsid w:val="00B974D6"/>
    <w:rsid w:val="00B97CA3"/>
    <w:rsid w:val="00B9B179"/>
    <w:rsid w:val="00BA01EF"/>
    <w:rsid w:val="00BA074E"/>
    <w:rsid w:val="00BA1104"/>
    <w:rsid w:val="00BA1872"/>
    <w:rsid w:val="00BA1913"/>
    <w:rsid w:val="00BA2118"/>
    <w:rsid w:val="00BA291B"/>
    <w:rsid w:val="00BA2BC9"/>
    <w:rsid w:val="00BA3030"/>
    <w:rsid w:val="00BA4419"/>
    <w:rsid w:val="00BA448B"/>
    <w:rsid w:val="00BA4641"/>
    <w:rsid w:val="00BA4A54"/>
    <w:rsid w:val="00BA519B"/>
    <w:rsid w:val="00BA535F"/>
    <w:rsid w:val="00BA5FFF"/>
    <w:rsid w:val="00BA67A7"/>
    <w:rsid w:val="00BA6A7C"/>
    <w:rsid w:val="00BA6D42"/>
    <w:rsid w:val="00BA7205"/>
    <w:rsid w:val="00BA76A9"/>
    <w:rsid w:val="00BA7D52"/>
    <w:rsid w:val="00BB0595"/>
    <w:rsid w:val="00BB0AA6"/>
    <w:rsid w:val="00BB0B15"/>
    <w:rsid w:val="00BB139D"/>
    <w:rsid w:val="00BB2394"/>
    <w:rsid w:val="00BB2399"/>
    <w:rsid w:val="00BB2F36"/>
    <w:rsid w:val="00BB2F64"/>
    <w:rsid w:val="00BB31A7"/>
    <w:rsid w:val="00BB3B28"/>
    <w:rsid w:val="00BB3B49"/>
    <w:rsid w:val="00BB3E2B"/>
    <w:rsid w:val="00BB4417"/>
    <w:rsid w:val="00BB58C8"/>
    <w:rsid w:val="00BB5A37"/>
    <w:rsid w:val="00BB5D1C"/>
    <w:rsid w:val="00BB6552"/>
    <w:rsid w:val="00BB65E0"/>
    <w:rsid w:val="00BB6B9B"/>
    <w:rsid w:val="00BB713C"/>
    <w:rsid w:val="00BB754F"/>
    <w:rsid w:val="00BB7696"/>
    <w:rsid w:val="00BC0058"/>
    <w:rsid w:val="00BC07D4"/>
    <w:rsid w:val="00BC0861"/>
    <w:rsid w:val="00BC0A5D"/>
    <w:rsid w:val="00BC0BE3"/>
    <w:rsid w:val="00BC0BF7"/>
    <w:rsid w:val="00BC18A3"/>
    <w:rsid w:val="00BC1AD9"/>
    <w:rsid w:val="00BC1ADD"/>
    <w:rsid w:val="00BC2BEB"/>
    <w:rsid w:val="00BC3257"/>
    <w:rsid w:val="00BC32E7"/>
    <w:rsid w:val="00BC3942"/>
    <w:rsid w:val="00BC3BFF"/>
    <w:rsid w:val="00BC3D08"/>
    <w:rsid w:val="00BC449B"/>
    <w:rsid w:val="00BC4F81"/>
    <w:rsid w:val="00BC53FB"/>
    <w:rsid w:val="00BC5670"/>
    <w:rsid w:val="00BC58B9"/>
    <w:rsid w:val="00BC64D7"/>
    <w:rsid w:val="00BC6FFD"/>
    <w:rsid w:val="00BD219A"/>
    <w:rsid w:val="00BD2C3D"/>
    <w:rsid w:val="00BD2F13"/>
    <w:rsid w:val="00BD3056"/>
    <w:rsid w:val="00BD3334"/>
    <w:rsid w:val="00BD3613"/>
    <w:rsid w:val="00BD3846"/>
    <w:rsid w:val="00BD3E68"/>
    <w:rsid w:val="00BD49C7"/>
    <w:rsid w:val="00BD4E05"/>
    <w:rsid w:val="00BD598A"/>
    <w:rsid w:val="00BD5B08"/>
    <w:rsid w:val="00BD5C7A"/>
    <w:rsid w:val="00BD5DB6"/>
    <w:rsid w:val="00BD6B1A"/>
    <w:rsid w:val="00BD6CDF"/>
    <w:rsid w:val="00BD6E92"/>
    <w:rsid w:val="00BD723F"/>
    <w:rsid w:val="00BD7543"/>
    <w:rsid w:val="00BD7573"/>
    <w:rsid w:val="00BD75B4"/>
    <w:rsid w:val="00BD7D14"/>
    <w:rsid w:val="00BE02B4"/>
    <w:rsid w:val="00BE0931"/>
    <w:rsid w:val="00BE0F28"/>
    <w:rsid w:val="00BE1322"/>
    <w:rsid w:val="00BE1727"/>
    <w:rsid w:val="00BE186C"/>
    <w:rsid w:val="00BE1C52"/>
    <w:rsid w:val="00BE201E"/>
    <w:rsid w:val="00BE2749"/>
    <w:rsid w:val="00BE2804"/>
    <w:rsid w:val="00BE28C1"/>
    <w:rsid w:val="00BE2F1C"/>
    <w:rsid w:val="00BE3479"/>
    <w:rsid w:val="00BE3492"/>
    <w:rsid w:val="00BE3733"/>
    <w:rsid w:val="00BE3B62"/>
    <w:rsid w:val="00BE3C0D"/>
    <w:rsid w:val="00BE42FD"/>
    <w:rsid w:val="00BE4661"/>
    <w:rsid w:val="00BE4C38"/>
    <w:rsid w:val="00BE4EC9"/>
    <w:rsid w:val="00BE5169"/>
    <w:rsid w:val="00BE5B7F"/>
    <w:rsid w:val="00BE5CB7"/>
    <w:rsid w:val="00BE631E"/>
    <w:rsid w:val="00BE68F6"/>
    <w:rsid w:val="00BE692D"/>
    <w:rsid w:val="00BE6AB2"/>
    <w:rsid w:val="00BE6BEC"/>
    <w:rsid w:val="00BE78B2"/>
    <w:rsid w:val="00BE7E55"/>
    <w:rsid w:val="00BF0CCF"/>
    <w:rsid w:val="00BF0EF2"/>
    <w:rsid w:val="00BF0FC5"/>
    <w:rsid w:val="00BF10BC"/>
    <w:rsid w:val="00BF1E03"/>
    <w:rsid w:val="00BF1FB1"/>
    <w:rsid w:val="00BF21A8"/>
    <w:rsid w:val="00BF21AC"/>
    <w:rsid w:val="00BF2E53"/>
    <w:rsid w:val="00BF311B"/>
    <w:rsid w:val="00BF352A"/>
    <w:rsid w:val="00BF3669"/>
    <w:rsid w:val="00BF3C0D"/>
    <w:rsid w:val="00BF4227"/>
    <w:rsid w:val="00BF4BC7"/>
    <w:rsid w:val="00BF6252"/>
    <w:rsid w:val="00BF711C"/>
    <w:rsid w:val="00BF748E"/>
    <w:rsid w:val="00BF76F7"/>
    <w:rsid w:val="00BF789B"/>
    <w:rsid w:val="00BF7DCC"/>
    <w:rsid w:val="00C01555"/>
    <w:rsid w:val="00C03066"/>
    <w:rsid w:val="00C03309"/>
    <w:rsid w:val="00C035D2"/>
    <w:rsid w:val="00C037E0"/>
    <w:rsid w:val="00C03ED2"/>
    <w:rsid w:val="00C05027"/>
    <w:rsid w:val="00C06C16"/>
    <w:rsid w:val="00C06E3C"/>
    <w:rsid w:val="00C07131"/>
    <w:rsid w:val="00C072FE"/>
    <w:rsid w:val="00C10280"/>
    <w:rsid w:val="00C11887"/>
    <w:rsid w:val="00C11ADE"/>
    <w:rsid w:val="00C11B9A"/>
    <w:rsid w:val="00C11DB9"/>
    <w:rsid w:val="00C11F08"/>
    <w:rsid w:val="00C12029"/>
    <w:rsid w:val="00C126E0"/>
    <w:rsid w:val="00C127F1"/>
    <w:rsid w:val="00C128BC"/>
    <w:rsid w:val="00C128BF"/>
    <w:rsid w:val="00C12E39"/>
    <w:rsid w:val="00C12E64"/>
    <w:rsid w:val="00C1372F"/>
    <w:rsid w:val="00C13D47"/>
    <w:rsid w:val="00C13F85"/>
    <w:rsid w:val="00C14164"/>
    <w:rsid w:val="00C14BB8"/>
    <w:rsid w:val="00C14C53"/>
    <w:rsid w:val="00C14ECE"/>
    <w:rsid w:val="00C15D8E"/>
    <w:rsid w:val="00C16434"/>
    <w:rsid w:val="00C17012"/>
    <w:rsid w:val="00C178FB"/>
    <w:rsid w:val="00C17DF9"/>
    <w:rsid w:val="00C17E43"/>
    <w:rsid w:val="00C201EB"/>
    <w:rsid w:val="00C20ACC"/>
    <w:rsid w:val="00C20B13"/>
    <w:rsid w:val="00C20F91"/>
    <w:rsid w:val="00C22B28"/>
    <w:rsid w:val="00C2335B"/>
    <w:rsid w:val="00C257B7"/>
    <w:rsid w:val="00C26F92"/>
    <w:rsid w:val="00C272E8"/>
    <w:rsid w:val="00C275FD"/>
    <w:rsid w:val="00C2770D"/>
    <w:rsid w:val="00C301A9"/>
    <w:rsid w:val="00C30ABC"/>
    <w:rsid w:val="00C30B60"/>
    <w:rsid w:val="00C30D60"/>
    <w:rsid w:val="00C30F8C"/>
    <w:rsid w:val="00C31FAA"/>
    <w:rsid w:val="00C3218F"/>
    <w:rsid w:val="00C33341"/>
    <w:rsid w:val="00C33359"/>
    <w:rsid w:val="00C334F6"/>
    <w:rsid w:val="00C348D6"/>
    <w:rsid w:val="00C3504C"/>
    <w:rsid w:val="00C3569C"/>
    <w:rsid w:val="00C3588D"/>
    <w:rsid w:val="00C359FA"/>
    <w:rsid w:val="00C35AEF"/>
    <w:rsid w:val="00C365E7"/>
    <w:rsid w:val="00C36E34"/>
    <w:rsid w:val="00C3707C"/>
    <w:rsid w:val="00C3747D"/>
    <w:rsid w:val="00C37DC4"/>
    <w:rsid w:val="00C4007C"/>
    <w:rsid w:val="00C400C7"/>
    <w:rsid w:val="00C40388"/>
    <w:rsid w:val="00C404D7"/>
    <w:rsid w:val="00C404EE"/>
    <w:rsid w:val="00C40577"/>
    <w:rsid w:val="00C406F3"/>
    <w:rsid w:val="00C40C22"/>
    <w:rsid w:val="00C40C96"/>
    <w:rsid w:val="00C4171B"/>
    <w:rsid w:val="00C418DF"/>
    <w:rsid w:val="00C41A99"/>
    <w:rsid w:val="00C42689"/>
    <w:rsid w:val="00C42988"/>
    <w:rsid w:val="00C42BD4"/>
    <w:rsid w:val="00C43692"/>
    <w:rsid w:val="00C43FF0"/>
    <w:rsid w:val="00C44124"/>
    <w:rsid w:val="00C441B5"/>
    <w:rsid w:val="00C44641"/>
    <w:rsid w:val="00C45295"/>
    <w:rsid w:val="00C45AC7"/>
    <w:rsid w:val="00C45C62"/>
    <w:rsid w:val="00C45EF5"/>
    <w:rsid w:val="00C46419"/>
    <w:rsid w:val="00C46AF5"/>
    <w:rsid w:val="00C46B7E"/>
    <w:rsid w:val="00C47210"/>
    <w:rsid w:val="00C473F6"/>
    <w:rsid w:val="00C474D6"/>
    <w:rsid w:val="00C47538"/>
    <w:rsid w:val="00C47AFF"/>
    <w:rsid w:val="00C47B59"/>
    <w:rsid w:val="00C47BEA"/>
    <w:rsid w:val="00C47EFD"/>
    <w:rsid w:val="00C501E3"/>
    <w:rsid w:val="00C5099B"/>
    <w:rsid w:val="00C50A4E"/>
    <w:rsid w:val="00C51035"/>
    <w:rsid w:val="00C51C37"/>
    <w:rsid w:val="00C520B1"/>
    <w:rsid w:val="00C522D6"/>
    <w:rsid w:val="00C52C52"/>
    <w:rsid w:val="00C53461"/>
    <w:rsid w:val="00C53464"/>
    <w:rsid w:val="00C53812"/>
    <w:rsid w:val="00C54020"/>
    <w:rsid w:val="00C5406F"/>
    <w:rsid w:val="00C54154"/>
    <w:rsid w:val="00C543AF"/>
    <w:rsid w:val="00C545C5"/>
    <w:rsid w:val="00C54817"/>
    <w:rsid w:val="00C54F35"/>
    <w:rsid w:val="00C55566"/>
    <w:rsid w:val="00C55B0C"/>
    <w:rsid w:val="00C57A01"/>
    <w:rsid w:val="00C57A2D"/>
    <w:rsid w:val="00C60B07"/>
    <w:rsid w:val="00C616A6"/>
    <w:rsid w:val="00C61863"/>
    <w:rsid w:val="00C61D4B"/>
    <w:rsid w:val="00C62AC3"/>
    <w:rsid w:val="00C62B0A"/>
    <w:rsid w:val="00C62D52"/>
    <w:rsid w:val="00C62ED4"/>
    <w:rsid w:val="00C636B1"/>
    <w:rsid w:val="00C63C52"/>
    <w:rsid w:val="00C63F08"/>
    <w:rsid w:val="00C65052"/>
    <w:rsid w:val="00C6528C"/>
    <w:rsid w:val="00C65B3F"/>
    <w:rsid w:val="00C65E54"/>
    <w:rsid w:val="00C661E8"/>
    <w:rsid w:val="00C66955"/>
    <w:rsid w:val="00C66A98"/>
    <w:rsid w:val="00C70084"/>
    <w:rsid w:val="00C7090B"/>
    <w:rsid w:val="00C7235B"/>
    <w:rsid w:val="00C72466"/>
    <w:rsid w:val="00C72C5C"/>
    <w:rsid w:val="00C72E18"/>
    <w:rsid w:val="00C73140"/>
    <w:rsid w:val="00C731AD"/>
    <w:rsid w:val="00C7366E"/>
    <w:rsid w:val="00C7380B"/>
    <w:rsid w:val="00C74072"/>
    <w:rsid w:val="00C74198"/>
    <w:rsid w:val="00C74421"/>
    <w:rsid w:val="00C74AD0"/>
    <w:rsid w:val="00C75BFF"/>
    <w:rsid w:val="00C75F2F"/>
    <w:rsid w:val="00C75FEE"/>
    <w:rsid w:val="00C76AB8"/>
    <w:rsid w:val="00C76F1D"/>
    <w:rsid w:val="00C77937"/>
    <w:rsid w:val="00C77CA4"/>
    <w:rsid w:val="00C77D26"/>
    <w:rsid w:val="00C80BDF"/>
    <w:rsid w:val="00C81247"/>
    <w:rsid w:val="00C815DF"/>
    <w:rsid w:val="00C81819"/>
    <w:rsid w:val="00C825F2"/>
    <w:rsid w:val="00C82FEE"/>
    <w:rsid w:val="00C8464A"/>
    <w:rsid w:val="00C84D39"/>
    <w:rsid w:val="00C84D64"/>
    <w:rsid w:val="00C85277"/>
    <w:rsid w:val="00C85806"/>
    <w:rsid w:val="00C858C0"/>
    <w:rsid w:val="00C85D76"/>
    <w:rsid w:val="00C8645E"/>
    <w:rsid w:val="00C8703E"/>
    <w:rsid w:val="00C873AC"/>
    <w:rsid w:val="00C87B05"/>
    <w:rsid w:val="00C87C70"/>
    <w:rsid w:val="00C87DA6"/>
    <w:rsid w:val="00C90070"/>
    <w:rsid w:val="00C91857"/>
    <w:rsid w:val="00C9213B"/>
    <w:rsid w:val="00C92A88"/>
    <w:rsid w:val="00C92E81"/>
    <w:rsid w:val="00C93457"/>
    <w:rsid w:val="00C93462"/>
    <w:rsid w:val="00C94384"/>
    <w:rsid w:val="00C94990"/>
    <w:rsid w:val="00C94A34"/>
    <w:rsid w:val="00C94C2B"/>
    <w:rsid w:val="00C94F73"/>
    <w:rsid w:val="00C95609"/>
    <w:rsid w:val="00C96F79"/>
    <w:rsid w:val="00C9744E"/>
    <w:rsid w:val="00C97CF9"/>
    <w:rsid w:val="00CA11BE"/>
    <w:rsid w:val="00CA17DD"/>
    <w:rsid w:val="00CA1863"/>
    <w:rsid w:val="00CA1941"/>
    <w:rsid w:val="00CA26CE"/>
    <w:rsid w:val="00CA26FC"/>
    <w:rsid w:val="00CA340C"/>
    <w:rsid w:val="00CA391D"/>
    <w:rsid w:val="00CA3ACD"/>
    <w:rsid w:val="00CA3CD4"/>
    <w:rsid w:val="00CA3EFA"/>
    <w:rsid w:val="00CA4B37"/>
    <w:rsid w:val="00CA4F8B"/>
    <w:rsid w:val="00CA5445"/>
    <w:rsid w:val="00CA5774"/>
    <w:rsid w:val="00CA7D28"/>
    <w:rsid w:val="00CB0007"/>
    <w:rsid w:val="00CB09DA"/>
    <w:rsid w:val="00CB0BD9"/>
    <w:rsid w:val="00CB1A1E"/>
    <w:rsid w:val="00CB1CAC"/>
    <w:rsid w:val="00CB1DE8"/>
    <w:rsid w:val="00CB1E3B"/>
    <w:rsid w:val="00CB1F1D"/>
    <w:rsid w:val="00CB36B6"/>
    <w:rsid w:val="00CB3FFB"/>
    <w:rsid w:val="00CB4649"/>
    <w:rsid w:val="00CB46ED"/>
    <w:rsid w:val="00CB49FD"/>
    <w:rsid w:val="00CB4CBF"/>
    <w:rsid w:val="00CB4F59"/>
    <w:rsid w:val="00CB5222"/>
    <w:rsid w:val="00CB5365"/>
    <w:rsid w:val="00CB599F"/>
    <w:rsid w:val="00CB6795"/>
    <w:rsid w:val="00CB71F8"/>
    <w:rsid w:val="00CB7BD4"/>
    <w:rsid w:val="00CB7C91"/>
    <w:rsid w:val="00CB7F38"/>
    <w:rsid w:val="00CC09E8"/>
    <w:rsid w:val="00CC16A6"/>
    <w:rsid w:val="00CC180A"/>
    <w:rsid w:val="00CC26DB"/>
    <w:rsid w:val="00CC300C"/>
    <w:rsid w:val="00CC35AE"/>
    <w:rsid w:val="00CC3DAA"/>
    <w:rsid w:val="00CC413F"/>
    <w:rsid w:val="00CC4C2C"/>
    <w:rsid w:val="00CC5057"/>
    <w:rsid w:val="00CC605E"/>
    <w:rsid w:val="00CC61DF"/>
    <w:rsid w:val="00CC6C6A"/>
    <w:rsid w:val="00CD0156"/>
    <w:rsid w:val="00CD078F"/>
    <w:rsid w:val="00CD121E"/>
    <w:rsid w:val="00CD1605"/>
    <w:rsid w:val="00CD185D"/>
    <w:rsid w:val="00CD1C6F"/>
    <w:rsid w:val="00CD2149"/>
    <w:rsid w:val="00CD28F0"/>
    <w:rsid w:val="00CD2BBD"/>
    <w:rsid w:val="00CD3ED8"/>
    <w:rsid w:val="00CD439B"/>
    <w:rsid w:val="00CD497A"/>
    <w:rsid w:val="00CD54AB"/>
    <w:rsid w:val="00CD552C"/>
    <w:rsid w:val="00CD586C"/>
    <w:rsid w:val="00CD5A14"/>
    <w:rsid w:val="00CD5D8D"/>
    <w:rsid w:val="00CD6409"/>
    <w:rsid w:val="00CD6DAF"/>
    <w:rsid w:val="00CD761D"/>
    <w:rsid w:val="00CD76B5"/>
    <w:rsid w:val="00CD78B9"/>
    <w:rsid w:val="00CD7B6C"/>
    <w:rsid w:val="00CD7B7C"/>
    <w:rsid w:val="00CE0186"/>
    <w:rsid w:val="00CE1D01"/>
    <w:rsid w:val="00CE2323"/>
    <w:rsid w:val="00CE2346"/>
    <w:rsid w:val="00CE2471"/>
    <w:rsid w:val="00CE3784"/>
    <w:rsid w:val="00CE3F13"/>
    <w:rsid w:val="00CE4CF0"/>
    <w:rsid w:val="00CE5045"/>
    <w:rsid w:val="00CE5811"/>
    <w:rsid w:val="00CE5BE8"/>
    <w:rsid w:val="00CE66E2"/>
    <w:rsid w:val="00CE6F0F"/>
    <w:rsid w:val="00CE6F69"/>
    <w:rsid w:val="00CF002F"/>
    <w:rsid w:val="00CF0246"/>
    <w:rsid w:val="00CF1629"/>
    <w:rsid w:val="00CF2483"/>
    <w:rsid w:val="00CF24E2"/>
    <w:rsid w:val="00CF2B8B"/>
    <w:rsid w:val="00CF301A"/>
    <w:rsid w:val="00CF3704"/>
    <w:rsid w:val="00CF393D"/>
    <w:rsid w:val="00CF3BBE"/>
    <w:rsid w:val="00CF4845"/>
    <w:rsid w:val="00CF4ABD"/>
    <w:rsid w:val="00CF4CF2"/>
    <w:rsid w:val="00CF4FED"/>
    <w:rsid w:val="00CF5A53"/>
    <w:rsid w:val="00CF5D28"/>
    <w:rsid w:val="00CF5E9E"/>
    <w:rsid w:val="00CF6018"/>
    <w:rsid w:val="00CF62FD"/>
    <w:rsid w:val="00CF68B8"/>
    <w:rsid w:val="00CF6D72"/>
    <w:rsid w:val="00CF6EAD"/>
    <w:rsid w:val="00CF6F1E"/>
    <w:rsid w:val="00CF7634"/>
    <w:rsid w:val="00CF79E3"/>
    <w:rsid w:val="00CF7FBD"/>
    <w:rsid w:val="00D001F9"/>
    <w:rsid w:val="00D0036E"/>
    <w:rsid w:val="00D00BB7"/>
    <w:rsid w:val="00D011A4"/>
    <w:rsid w:val="00D01EAD"/>
    <w:rsid w:val="00D01EC0"/>
    <w:rsid w:val="00D02EB0"/>
    <w:rsid w:val="00D0310A"/>
    <w:rsid w:val="00D03421"/>
    <w:rsid w:val="00D035B9"/>
    <w:rsid w:val="00D040B7"/>
    <w:rsid w:val="00D04C98"/>
    <w:rsid w:val="00D060FF"/>
    <w:rsid w:val="00D064E8"/>
    <w:rsid w:val="00D06546"/>
    <w:rsid w:val="00D06572"/>
    <w:rsid w:val="00D065CD"/>
    <w:rsid w:val="00D0724B"/>
    <w:rsid w:val="00D07517"/>
    <w:rsid w:val="00D11755"/>
    <w:rsid w:val="00D12325"/>
    <w:rsid w:val="00D125BB"/>
    <w:rsid w:val="00D12761"/>
    <w:rsid w:val="00D14487"/>
    <w:rsid w:val="00D15DC7"/>
    <w:rsid w:val="00D15E7E"/>
    <w:rsid w:val="00D15E8F"/>
    <w:rsid w:val="00D16058"/>
    <w:rsid w:val="00D16089"/>
    <w:rsid w:val="00D16478"/>
    <w:rsid w:val="00D16FDD"/>
    <w:rsid w:val="00D20016"/>
    <w:rsid w:val="00D20196"/>
    <w:rsid w:val="00D2076D"/>
    <w:rsid w:val="00D207A7"/>
    <w:rsid w:val="00D22003"/>
    <w:rsid w:val="00D2279F"/>
    <w:rsid w:val="00D22AF1"/>
    <w:rsid w:val="00D22E93"/>
    <w:rsid w:val="00D23DFB"/>
    <w:rsid w:val="00D23E30"/>
    <w:rsid w:val="00D242DA"/>
    <w:rsid w:val="00D247EC"/>
    <w:rsid w:val="00D248DE"/>
    <w:rsid w:val="00D252E4"/>
    <w:rsid w:val="00D25B65"/>
    <w:rsid w:val="00D26448"/>
    <w:rsid w:val="00D264CE"/>
    <w:rsid w:val="00D26670"/>
    <w:rsid w:val="00D2670E"/>
    <w:rsid w:val="00D26910"/>
    <w:rsid w:val="00D269BF"/>
    <w:rsid w:val="00D26B36"/>
    <w:rsid w:val="00D27B8B"/>
    <w:rsid w:val="00D27BF1"/>
    <w:rsid w:val="00D302C1"/>
    <w:rsid w:val="00D30BF1"/>
    <w:rsid w:val="00D30CF0"/>
    <w:rsid w:val="00D313D4"/>
    <w:rsid w:val="00D31681"/>
    <w:rsid w:val="00D3191C"/>
    <w:rsid w:val="00D31B6E"/>
    <w:rsid w:val="00D3232B"/>
    <w:rsid w:val="00D3239F"/>
    <w:rsid w:val="00D324A4"/>
    <w:rsid w:val="00D3250C"/>
    <w:rsid w:val="00D328F6"/>
    <w:rsid w:val="00D32FDB"/>
    <w:rsid w:val="00D345D4"/>
    <w:rsid w:val="00D3462C"/>
    <w:rsid w:val="00D34DEB"/>
    <w:rsid w:val="00D35198"/>
    <w:rsid w:val="00D3584B"/>
    <w:rsid w:val="00D35A85"/>
    <w:rsid w:val="00D35F97"/>
    <w:rsid w:val="00D36964"/>
    <w:rsid w:val="00D36B04"/>
    <w:rsid w:val="00D37A1A"/>
    <w:rsid w:val="00D37A7F"/>
    <w:rsid w:val="00D4081B"/>
    <w:rsid w:val="00D40A6B"/>
    <w:rsid w:val="00D40CCA"/>
    <w:rsid w:val="00D40E1A"/>
    <w:rsid w:val="00D413C3"/>
    <w:rsid w:val="00D42240"/>
    <w:rsid w:val="00D427C3"/>
    <w:rsid w:val="00D42EB8"/>
    <w:rsid w:val="00D43903"/>
    <w:rsid w:val="00D43A7F"/>
    <w:rsid w:val="00D43D3C"/>
    <w:rsid w:val="00D43E0B"/>
    <w:rsid w:val="00D441E2"/>
    <w:rsid w:val="00D4432C"/>
    <w:rsid w:val="00D44932"/>
    <w:rsid w:val="00D44B72"/>
    <w:rsid w:val="00D44D4D"/>
    <w:rsid w:val="00D44E0B"/>
    <w:rsid w:val="00D45437"/>
    <w:rsid w:val="00D45729"/>
    <w:rsid w:val="00D45D83"/>
    <w:rsid w:val="00D46111"/>
    <w:rsid w:val="00D4656A"/>
    <w:rsid w:val="00D4662F"/>
    <w:rsid w:val="00D46968"/>
    <w:rsid w:val="00D46F1B"/>
    <w:rsid w:val="00D46F2D"/>
    <w:rsid w:val="00D475FB"/>
    <w:rsid w:val="00D47C16"/>
    <w:rsid w:val="00D502AF"/>
    <w:rsid w:val="00D503B5"/>
    <w:rsid w:val="00D50546"/>
    <w:rsid w:val="00D50764"/>
    <w:rsid w:val="00D50C12"/>
    <w:rsid w:val="00D50E6D"/>
    <w:rsid w:val="00D51034"/>
    <w:rsid w:val="00D514A9"/>
    <w:rsid w:val="00D514EB"/>
    <w:rsid w:val="00D51525"/>
    <w:rsid w:val="00D51A77"/>
    <w:rsid w:val="00D51CCA"/>
    <w:rsid w:val="00D51EF5"/>
    <w:rsid w:val="00D5267B"/>
    <w:rsid w:val="00D52B0B"/>
    <w:rsid w:val="00D53649"/>
    <w:rsid w:val="00D53830"/>
    <w:rsid w:val="00D547E1"/>
    <w:rsid w:val="00D54FB3"/>
    <w:rsid w:val="00D5528C"/>
    <w:rsid w:val="00D5543D"/>
    <w:rsid w:val="00D55889"/>
    <w:rsid w:val="00D55D72"/>
    <w:rsid w:val="00D56B5F"/>
    <w:rsid w:val="00D57618"/>
    <w:rsid w:val="00D57983"/>
    <w:rsid w:val="00D57A3F"/>
    <w:rsid w:val="00D57AF0"/>
    <w:rsid w:val="00D60480"/>
    <w:rsid w:val="00D61815"/>
    <w:rsid w:val="00D61DF2"/>
    <w:rsid w:val="00D627E3"/>
    <w:rsid w:val="00D628D8"/>
    <w:rsid w:val="00D62C7F"/>
    <w:rsid w:val="00D62CE1"/>
    <w:rsid w:val="00D62D6D"/>
    <w:rsid w:val="00D62ECD"/>
    <w:rsid w:val="00D64426"/>
    <w:rsid w:val="00D64475"/>
    <w:rsid w:val="00D65D78"/>
    <w:rsid w:val="00D66081"/>
    <w:rsid w:val="00D660E6"/>
    <w:rsid w:val="00D6687C"/>
    <w:rsid w:val="00D66AAA"/>
    <w:rsid w:val="00D66B04"/>
    <w:rsid w:val="00D67149"/>
    <w:rsid w:val="00D67BC5"/>
    <w:rsid w:val="00D7021B"/>
    <w:rsid w:val="00D70D33"/>
    <w:rsid w:val="00D70F25"/>
    <w:rsid w:val="00D716AF"/>
    <w:rsid w:val="00D71862"/>
    <w:rsid w:val="00D71CB7"/>
    <w:rsid w:val="00D71E7F"/>
    <w:rsid w:val="00D71FBA"/>
    <w:rsid w:val="00D7239B"/>
    <w:rsid w:val="00D73077"/>
    <w:rsid w:val="00D73616"/>
    <w:rsid w:val="00D736A2"/>
    <w:rsid w:val="00D7386C"/>
    <w:rsid w:val="00D73C57"/>
    <w:rsid w:val="00D742FF"/>
    <w:rsid w:val="00D745C7"/>
    <w:rsid w:val="00D74ACE"/>
    <w:rsid w:val="00D74E73"/>
    <w:rsid w:val="00D758B3"/>
    <w:rsid w:val="00D76ADC"/>
    <w:rsid w:val="00D76D91"/>
    <w:rsid w:val="00D77413"/>
    <w:rsid w:val="00D779BE"/>
    <w:rsid w:val="00D779EF"/>
    <w:rsid w:val="00D802B0"/>
    <w:rsid w:val="00D80B04"/>
    <w:rsid w:val="00D81688"/>
    <w:rsid w:val="00D81F10"/>
    <w:rsid w:val="00D824FC"/>
    <w:rsid w:val="00D82798"/>
    <w:rsid w:val="00D82BF2"/>
    <w:rsid w:val="00D83E18"/>
    <w:rsid w:val="00D84A57"/>
    <w:rsid w:val="00D85459"/>
    <w:rsid w:val="00D85642"/>
    <w:rsid w:val="00D87307"/>
    <w:rsid w:val="00D874DF"/>
    <w:rsid w:val="00D87858"/>
    <w:rsid w:val="00D87A12"/>
    <w:rsid w:val="00D87B33"/>
    <w:rsid w:val="00D90153"/>
    <w:rsid w:val="00D907D4"/>
    <w:rsid w:val="00D91400"/>
    <w:rsid w:val="00D91F42"/>
    <w:rsid w:val="00D930E1"/>
    <w:rsid w:val="00D933E7"/>
    <w:rsid w:val="00D93422"/>
    <w:rsid w:val="00D9354D"/>
    <w:rsid w:val="00D9415C"/>
    <w:rsid w:val="00D942CC"/>
    <w:rsid w:val="00D944E4"/>
    <w:rsid w:val="00D94847"/>
    <w:rsid w:val="00D94D87"/>
    <w:rsid w:val="00D95401"/>
    <w:rsid w:val="00D95B31"/>
    <w:rsid w:val="00D95DCC"/>
    <w:rsid w:val="00D962DC"/>
    <w:rsid w:val="00D97509"/>
    <w:rsid w:val="00DA00C7"/>
    <w:rsid w:val="00DA11B5"/>
    <w:rsid w:val="00DA180C"/>
    <w:rsid w:val="00DA18A2"/>
    <w:rsid w:val="00DA271F"/>
    <w:rsid w:val="00DA2A0E"/>
    <w:rsid w:val="00DA30CA"/>
    <w:rsid w:val="00DA37B6"/>
    <w:rsid w:val="00DA3E7B"/>
    <w:rsid w:val="00DA3F17"/>
    <w:rsid w:val="00DA418E"/>
    <w:rsid w:val="00DA4419"/>
    <w:rsid w:val="00DA451D"/>
    <w:rsid w:val="00DA470D"/>
    <w:rsid w:val="00DA4A78"/>
    <w:rsid w:val="00DA4BBF"/>
    <w:rsid w:val="00DA4CC5"/>
    <w:rsid w:val="00DA544D"/>
    <w:rsid w:val="00DA56DB"/>
    <w:rsid w:val="00DA61E2"/>
    <w:rsid w:val="00DA6384"/>
    <w:rsid w:val="00DA6452"/>
    <w:rsid w:val="00DA65BB"/>
    <w:rsid w:val="00DA67CD"/>
    <w:rsid w:val="00DA6FE9"/>
    <w:rsid w:val="00DA7925"/>
    <w:rsid w:val="00DA7989"/>
    <w:rsid w:val="00DB0206"/>
    <w:rsid w:val="00DB031E"/>
    <w:rsid w:val="00DB03C5"/>
    <w:rsid w:val="00DB040B"/>
    <w:rsid w:val="00DB05EA"/>
    <w:rsid w:val="00DB0AB8"/>
    <w:rsid w:val="00DB0D2A"/>
    <w:rsid w:val="00DB10ED"/>
    <w:rsid w:val="00DB11CD"/>
    <w:rsid w:val="00DB1DAB"/>
    <w:rsid w:val="00DB24D0"/>
    <w:rsid w:val="00DB3778"/>
    <w:rsid w:val="00DB3884"/>
    <w:rsid w:val="00DB39D4"/>
    <w:rsid w:val="00DB3A47"/>
    <w:rsid w:val="00DB46D0"/>
    <w:rsid w:val="00DB46DF"/>
    <w:rsid w:val="00DB49B6"/>
    <w:rsid w:val="00DB4E06"/>
    <w:rsid w:val="00DB5D02"/>
    <w:rsid w:val="00DB6A80"/>
    <w:rsid w:val="00DB6C06"/>
    <w:rsid w:val="00DB6DD3"/>
    <w:rsid w:val="00DB70B9"/>
    <w:rsid w:val="00DB74CF"/>
    <w:rsid w:val="00DB7B06"/>
    <w:rsid w:val="00DC023E"/>
    <w:rsid w:val="00DC02EC"/>
    <w:rsid w:val="00DC043D"/>
    <w:rsid w:val="00DC1710"/>
    <w:rsid w:val="00DC1AD0"/>
    <w:rsid w:val="00DC318A"/>
    <w:rsid w:val="00DC3A9D"/>
    <w:rsid w:val="00DC4004"/>
    <w:rsid w:val="00DC4243"/>
    <w:rsid w:val="00DC43FA"/>
    <w:rsid w:val="00DC4AF6"/>
    <w:rsid w:val="00DC5584"/>
    <w:rsid w:val="00DC6C1E"/>
    <w:rsid w:val="00DC7255"/>
    <w:rsid w:val="00DC72CE"/>
    <w:rsid w:val="00DC73D5"/>
    <w:rsid w:val="00DC7733"/>
    <w:rsid w:val="00DC7951"/>
    <w:rsid w:val="00DD194B"/>
    <w:rsid w:val="00DD1AA9"/>
    <w:rsid w:val="00DD1C4B"/>
    <w:rsid w:val="00DD1F7B"/>
    <w:rsid w:val="00DD229E"/>
    <w:rsid w:val="00DD2B7A"/>
    <w:rsid w:val="00DD2D92"/>
    <w:rsid w:val="00DD3029"/>
    <w:rsid w:val="00DD3499"/>
    <w:rsid w:val="00DD34E0"/>
    <w:rsid w:val="00DD378C"/>
    <w:rsid w:val="00DD3DAE"/>
    <w:rsid w:val="00DD4359"/>
    <w:rsid w:val="00DD55E0"/>
    <w:rsid w:val="00DD5986"/>
    <w:rsid w:val="00DD60B1"/>
    <w:rsid w:val="00DD70F7"/>
    <w:rsid w:val="00DD77BA"/>
    <w:rsid w:val="00DD7C64"/>
    <w:rsid w:val="00DE0198"/>
    <w:rsid w:val="00DE10F1"/>
    <w:rsid w:val="00DE18A3"/>
    <w:rsid w:val="00DE1904"/>
    <w:rsid w:val="00DE1DAA"/>
    <w:rsid w:val="00DE31DB"/>
    <w:rsid w:val="00DE3895"/>
    <w:rsid w:val="00DE3A8B"/>
    <w:rsid w:val="00DE3DBB"/>
    <w:rsid w:val="00DE43A2"/>
    <w:rsid w:val="00DE4A74"/>
    <w:rsid w:val="00DE4B05"/>
    <w:rsid w:val="00DE4E35"/>
    <w:rsid w:val="00DE4E85"/>
    <w:rsid w:val="00DE4EE9"/>
    <w:rsid w:val="00DE541C"/>
    <w:rsid w:val="00DE631B"/>
    <w:rsid w:val="00DE6637"/>
    <w:rsid w:val="00DE70B2"/>
    <w:rsid w:val="00DE737B"/>
    <w:rsid w:val="00DF0554"/>
    <w:rsid w:val="00DF100B"/>
    <w:rsid w:val="00DF11B7"/>
    <w:rsid w:val="00DF11B9"/>
    <w:rsid w:val="00DF1773"/>
    <w:rsid w:val="00DF25FC"/>
    <w:rsid w:val="00DF2D3F"/>
    <w:rsid w:val="00DF2D9E"/>
    <w:rsid w:val="00DF3965"/>
    <w:rsid w:val="00DF4359"/>
    <w:rsid w:val="00DF579E"/>
    <w:rsid w:val="00DF5AA3"/>
    <w:rsid w:val="00DF5FE6"/>
    <w:rsid w:val="00DF67E8"/>
    <w:rsid w:val="00DF67FD"/>
    <w:rsid w:val="00DF737D"/>
    <w:rsid w:val="00DF73C1"/>
    <w:rsid w:val="00DF7511"/>
    <w:rsid w:val="00DF7751"/>
    <w:rsid w:val="00E004E8"/>
    <w:rsid w:val="00E009B1"/>
    <w:rsid w:val="00E00BC3"/>
    <w:rsid w:val="00E00E0F"/>
    <w:rsid w:val="00E00E8D"/>
    <w:rsid w:val="00E01114"/>
    <w:rsid w:val="00E011D7"/>
    <w:rsid w:val="00E01714"/>
    <w:rsid w:val="00E0232E"/>
    <w:rsid w:val="00E026A7"/>
    <w:rsid w:val="00E02A85"/>
    <w:rsid w:val="00E02F94"/>
    <w:rsid w:val="00E031BB"/>
    <w:rsid w:val="00E03BD9"/>
    <w:rsid w:val="00E03CEA"/>
    <w:rsid w:val="00E0417B"/>
    <w:rsid w:val="00E041A1"/>
    <w:rsid w:val="00E046B0"/>
    <w:rsid w:val="00E04F3F"/>
    <w:rsid w:val="00E0576C"/>
    <w:rsid w:val="00E068BC"/>
    <w:rsid w:val="00E07141"/>
    <w:rsid w:val="00E073F0"/>
    <w:rsid w:val="00E10761"/>
    <w:rsid w:val="00E116E9"/>
    <w:rsid w:val="00E11D7A"/>
    <w:rsid w:val="00E11E1E"/>
    <w:rsid w:val="00E11EA6"/>
    <w:rsid w:val="00E11EEB"/>
    <w:rsid w:val="00E12071"/>
    <w:rsid w:val="00E128F2"/>
    <w:rsid w:val="00E138F6"/>
    <w:rsid w:val="00E13E5A"/>
    <w:rsid w:val="00E13EE4"/>
    <w:rsid w:val="00E14473"/>
    <w:rsid w:val="00E148D5"/>
    <w:rsid w:val="00E16463"/>
    <w:rsid w:val="00E16664"/>
    <w:rsid w:val="00E16929"/>
    <w:rsid w:val="00E16F82"/>
    <w:rsid w:val="00E17F6F"/>
    <w:rsid w:val="00E20B20"/>
    <w:rsid w:val="00E21CC9"/>
    <w:rsid w:val="00E21F5E"/>
    <w:rsid w:val="00E227BD"/>
    <w:rsid w:val="00E22A21"/>
    <w:rsid w:val="00E22DA3"/>
    <w:rsid w:val="00E22F2A"/>
    <w:rsid w:val="00E239D1"/>
    <w:rsid w:val="00E246B9"/>
    <w:rsid w:val="00E24CDB"/>
    <w:rsid w:val="00E24F95"/>
    <w:rsid w:val="00E250C5"/>
    <w:rsid w:val="00E2511A"/>
    <w:rsid w:val="00E252CC"/>
    <w:rsid w:val="00E25889"/>
    <w:rsid w:val="00E264EA"/>
    <w:rsid w:val="00E26727"/>
    <w:rsid w:val="00E26970"/>
    <w:rsid w:val="00E2728F"/>
    <w:rsid w:val="00E27791"/>
    <w:rsid w:val="00E30AE9"/>
    <w:rsid w:val="00E30F2D"/>
    <w:rsid w:val="00E319DB"/>
    <w:rsid w:val="00E31AFC"/>
    <w:rsid w:val="00E3250F"/>
    <w:rsid w:val="00E32EC4"/>
    <w:rsid w:val="00E33754"/>
    <w:rsid w:val="00E33894"/>
    <w:rsid w:val="00E33AE7"/>
    <w:rsid w:val="00E33CDB"/>
    <w:rsid w:val="00E3409E"/>
    <w:rsid w:val="00E34F72"/>
    <w:rsid w:val="00E34F76"/>
    <w:rsid w:val="00E35B85"/>
    <w:rsid w:val="00E36F35"/>
    <w:rsid w:val="00E37BE5"/>
    <w:rsid w:val="00E37EC2"/>
    <w:rsid w:val="00E40273"/>
    <w:rsid w:val="00E40A45"/>
    <w:rsid w:val="00E40ACD"/>
    <w:rsid w:val="00E40BD4"/>
    <w:rsid w:val="00E412C0"/>
    <w:rsid w:val="00E41A27"/>
    <w:rsid w:val="00E41AB3"/>
    <w:rsid w:val="00E41AB4"/>
    <w:rsid w:val="00E42737"/>
    <w:rsid w:val="00E42D41"/>
    <w:rsid w:val="00E43C3D"/>
    <w:rsid w:val="00E44642"/>
    <w:rsid w:val="00E44792"/>
    <w:rsid w:val="00E44861"/>
    <w:rsid w:val="00E44906"/>
    <w:rsid w:val="00E45179"/>
    <w:rsid w:val="00E45236"/>
    <w:rsid w:val="00E452CC"/>
    <w:rsid w:val="00E453DF"/>
    <w:rsid w:val="00E45962"/>
    <w:rsid w:val="00E45C26"/>
    <w:rsid w:val="00E45C77"/>
    <w:rsid w:val="00E4608B"/>
    <w:rsid w:val="00E467B2"/>
    <w:rsid w:val="00E46D7F"/>
    <w:rsid w:val="00E501D3"/>
    <w:rsid w:val="00E52282"/>
    <w:rsid w:val="00E534F2"/>
    <w:rsid w:val="00E53A01"/>
    <w:rsid w:val="00E53B0A"/>
    <w:rsid w:val="00E54D9D"/>
    <w:rsid w:val="00E561DC"/>
    <w:rsid w:val="00E564C4"/>
    <w:rsid w:val="00E567C9"/>
    <w:rsid w:val="00E577AB"/>
    <w:rsid w:val="00E578FF"/>
    <w:rsid w:val="00E57A93"/>
    <w:rsid w:val="00E57CC5"/>
    <w:rsid w:val="00E57E1A"/>
    <w:rsid w:val="00E57FA9"/>
    <w:rsid w:val="00E60138"/>
    <w:rsid w:val="00E604C4"/>
    <w:rsid w:val="00E60809"/>
    <w:rsid w:val="00E60A49"/>
    <w:rsid w:val="00E60D54"/>
    <w:rsid w:val="00E60F3A"/>
    <w:rsid w:val="00E612E7"/>
    <w:rsid w:val="00E61300"/>
    <w:rsid w:val="00E621DF"/>
    <w:rsid w:val="00E624A4"/>
    <w:rsid w:val="00E62659"/>
    <w:rsid w:val="00E635B9"/>
    <w:rsid w:val="00E63EB9"/>
    <w:rsid w:val="00E645F8"/>
    <w:rsid w:val="00E648B9"/>
    <w:rsid w:val="00E65D15"/>
    <w:rsid w:val="00E66CD8"/>
    <w:rsid w:val="00E67802"/>
    <w:rsid w:val="00E67D6A"/>
    <w:rsid w:val="00E67EE5"/>
    <w:rsid w:val="00E70070"/>
    <w:rsid w:val="00E7013A"/>
    <w:rsid w:val="00E701A2"/>
    <w:rsid w:val="00E714D8"/>
    <w:rsid w:val="00E7151E"/>
    <w:rsid w:val="00E72C6B"/>
    <w:rsid w:val="00E738EF"/>
    <w:rsid w:val="00E73AB7"/>
    <w:rsid w:val="00E74F4A"/>
    <w:rsid w:val="00E74F5D"/>
    <w:rsid w:val="00E756B4"/>
    <w:rsid w:val="00E75D00"/>
    <w:rsid w:val="00E75D65"/>
    <w:rsid w:val="00E76034"/>
    <w:rsid w:val="00E76D54"/>
    <w:rsid w:val="00E76E29"/>
    <w:rsid w:val="00E7750F"/>
    <w:rsid w:val="00E776A6"/>
    <w:rsid w:val="00E80440"/>
    <w:rsid w:val="00E80F7C"/>
    <w:rsid w:val="00E8160F"/>
    <w:rsid w:val="00E817E0"/>
    <w:rsid w:val="00E81D72"/>
    <w:rsid w:val="00E81D87"/>
    <w:rsid w:val="00E81E13"/>
    <w:rsid w:val="00E821C6"/>
    <w:rsid w:val="00E82EE4"/>
    <w:rsid w:val="00E831E7"/>
    <w:rsid w:val="00E83247"/>
    <w:rsid w:val="00E843B5"/>
    <w:rsid w:val="00E84A3B"/>
    <w:rsid w:val="00E84D90"/>
    <w:rsid w:val="00E85307"/>
    <w:rsid w:val="00E857E7"/>
    <w:rsid w:val="00E85B0A"/>
    <w:rsid w:val="00E85DCF"/>
    <w:rsid w:val="00E87742"/>
    <w:rsid w:val="00E907E4"/>
    <w:rsid w:val="00E90A24"/>
    <w:rsid w:val="00E90C34"/>
    <w:rsid w:val="00E919AC"/>
    <w:rsid w:val="00E9273B"/>
    <w:rsid w:val="00E92819"/>
    <w:rsid w:val="00E92EC1"/>
    <w:rsid w:val="00E9321C"/>
    <w:rsid w:val="00E93499"/>
    <w:rsid w:val="00E9353B"/>
    <w:rsid w:val="00E936DB"/>
    <w:rsid w:val="00E93CB3"/>
    <w:rsid w:val="00E940C5"/>
    <w:rsid w:val="00E946A6"/>
    <w:rsid w:val="00E947E4"/>
    <w:rsid w:val="00E9480A"/>
    <w:rsid w:val="00E94A7A"/>
    <w:rsid w:val="00E95722"/>
    <w:rsid w:val="00E95C2C"/>
    <w:rsid w:val="00E9616B"/>
    <w:rsid w:val="00E96395"/>
    <w:rsid w:val="00E9662E"/>
    <w:rsid w:val="00E9672A"/>
    <w:rsid w:val="00E96A29"/>
    <w:rsid w:val="00E96B28"/>
    <w:rsid w:val="00E96FE6"/>
    <w:rsid w:val="00E9729A"/>
    <w:rsid w:val="00E973A1"/>
    <w:rsid w:val="00EA0708"/>
    <w:rsid w:val="00EA0CCC"/>
    <w:rsid w:val="00EA0F54"/>
    <w:rsid w:val="00EA1059"/>
    <w:rsid w:val="00EA1D43"/>
    <w:rsid w:val="00EA2899"/>
    <w:rsid w:val="00EA2B1C"/>
    <w:rsid w:val="00EA4C04"/>
    <w:rsid w:val="00EA4EC9"/>
    <w:rsid w:val="00EA568E"/>
    <w:rsid w:val="00EA5791"/>
    <w:rsid w:val="00EA5810"/>
    <w:rsid w:val="00EA5E0F"/>
    <w:rsid w:val="00EA6602"/>
    <w:rsid w:val="00EA6E31"/>
    <w:rsid w:val="00EA6FE4"/>
    <w:rsid w:val="00EA798D"/>
    <w:rsid w:val="00EA7B05"/>
    <w:rsid w:val="00EA7F4C"/>
    <w:rsid w:val="00EB0001"/>
    <w:rsid w:val="00EB1979"/>
    <w:rsid w:val="00EB1D47"/>
    <w:rsid w:val="00EB2146"/>
    <w:rsid w:val="00EB2317"/>
    <w:rsid w:val="00EB25BA"/>
    <w:rsid w:val="00EB26C6"/>
    <w:rsid w:val="00EB279B"/>
    <w:rsid w:val="00EB2A1E"/>
    <w:rsid w:val="00EB2A5B"/>
    <w:rsid w:val="00EB2ABB"/>
    <w:rsid w:val="00EB2B18"/>
    <w:rsid w:val="00EB2D03"/>
    <w:rsid w:val="00EB35C2"/>
    <w:rsid w:val="00EB4F83"/>
    <w:rsid w:val="00EB504B"/>
    <w:rsid w:val="00EB584C"/>
    <w:rsid w:val="00EB5863"/>
    <w:rsid w:val="00EB5D88"/>
    <w:rsid w:val="00EB665E"/>
    <w:rsid w:val="00EB6D14"/>
    <w:rsid w:val="00EB7307"/>
    <w:rsid w:val="00EB772D"/>
    <w:rsid w:val="00EC0750"/>
    <w:rsid w:val="00EC14B0"/>
    <w:rsid w:val="00EC1668"/>
    <w:rsid w:val="00EC1BD3"/>
    <w:rsid w:val="00EC1DD4"/>
    <w:rsid w:val="00EC204E"/>
    <w:rsid w:val="00EC249E"/>
    <w:rsid w:val="00EC2A28"/>
    <w:rsid w:val="00EC2CFF"/>
    <w:rsid w:val="00EC2DFB"/>
    <w:rsid w:val="00EC31F0"/>
    <w:rsid w:val="00EC37EE"/>
    <w:rsid w:val="00EC3BFC"/>
    <w:rsid w:val="00EC44A9"/>
    <w:rsid w:val="00EC46B5"/>
    <w:rsid w:val="00EC4904"/>
    <w:rsid w:val="00EC4C6E"/>
    <w:rsid w:val="00EC4D5A"/>
    <w:rsid w:val="00EC4DF6"/>
    <w:rsid w:val="00EC4F94"/>
    <w:rsid w:val="00EC5590"/>
    <w:rsid w:val="00EC5F2F"/>
    <w:rsid w:val="00EC651E"/>
    <w:rsid w:val="00EC65E5"/>
    <w:rsid w:val="00EC67B8"/>
    <w:rsid w:val="00EC68F2"/>
    <w:rsid w:val="00EC692E"/>
    <w:rsid w:val="00EC745E"/>
    <w:rsid w:val="00EC775C"/>
    <w:rsid w:val="00EC7D73"/>
    <w:rsid w:val="00EC7E02"/>
    <w:rsid w:val="00EC7EAF"/>
    <w:rsid w:val="00ED023D"/>
    <w:rsid w:val="00ED086E"/>
    <w:rsid w:val="00ED1327"/>
    <w:rsid w:val="00ED161A"/>
    <w:rsid w:val="00ED27C3"/>
    <w:rsid w:val="00ED2AE2"/>
    <w:rsid w:val="00ED2C5A"/>
    <w:rsid w:val="00ED33AE"/>
    <w:rsid w:val="00ED3775"/>
    <w:rsid w:val="00ED3AF8"/>
    <w:rsid w:val="00ED4330"/>
    <w:rsid w:val="00ED4674"/>
    <w:rsid w:val="00ED4798"/>
    <w:rsid w:val="00ED4A6D"/>
    <w:rsid w:val="00ED4C1B"/>
    <w:rsid w:val="00ED51D5"/>
    <w:rsid w:val="00ED545A"/>
    <w:rsid w:val="00ED5B87"/>
    <w:rsid w:val="00ED674D"/>
    <w:rsid w:val="00ED6D4A"/>
    <w:rsid w:val="00ED7017"/>
    <w:rsid w:val="00ED71DC"/>
    <w:rsid w:val="00ED721A"/>
    <w:rsid w:val="00ED738C"/>
    <w:rsid w:val="00ED7918"/>
    <w:rsid w:val="00ED7DF2"/>
    <w:rsid w:val="00ED7FD3"/>
    <w:rsid w:val="00EE08D7"/>
    <w:rsid w:val="00EE0E5D"/>
    <w:rsid w:val="00EE11C2"/>
    <w:rsid w:val="00EE1BE5"/>
    <w:rsid w:val="00EE210D"/>
    <w:rsid w:val="00EE238D"/>
    <w:rsid w:val="00EE2A61"/>
    <w:rsid w:val="00EE2D78"/>
    <w:rsid w:val="00EE3663"/>
    <w:rsid w:val="00EE39B5"/>
    <w:rsid w:val="00EE3B92"/>
    <w:rsid w:val="00EE41C4"/>
    <w:rsid w:val="00EE563E"/>
    <w:rsid w:val="00EE5795"/>
    <w:rsid w:val="00EE58A0"/>
    <w:rsid w:val="00EE5A27"/>
    <w:rsid w:val="00EE5B09"/>
    <w:rsid w:val="00EE64BD"/>
    <w:rsid w:val="00EE6CB7"/>
    <w:rsid w:val="00EE6DA3"/>
    <w:rsid w:val="00EE6E77"/>
    <w:rsid w:val="00EE76A9"/>
    <w:rsid w:val="00EE799E"/>
    <w:rsid w:val="00EE7C40"/>
    <w:rsid w:val="00EE7CA8"/>
    <w:rsid w:val="00EE7FA7"/>
    <w:rsid w:val="00EF0322"/>
    <w:rsid w:val="00EF1093"/>
    <w:rsid w:val="00EF1FCB"/>
    <w:rsid w:val="00EF21C3"/>
    <w:rsid w:val="00EF2C14"/>
    <w:rsid w:val="00EF2E6B"/>
    <w:rsid w:val="00EF2F80"/>
    <w:rsid w:val="00EF31CC"/>
    <w:rsid w:val="00EF32F5"/>
    <w:rsid w:val="00EF3654"/>
    <w:rsid w:val="00EF4C72"/>
    <w:rsid w:val="00EF52EF"/>
    <w:rsid w:val="00EF54D1"/>
    <w:rsid w:val="00EF67BB"/>
    <w:rsid w:val="00EF71A9"/>
    <w:rsid w:val="00EF72F9"/>
    <w:rsid w:val="00EF77EA"/>
    <w:rsid w:val="00EFE828"/>
    <w:rsid w:val="00F0021E"/>
    <w:rsid w:val="00F0030E"/>
    <w:rsid w:val="00F004E5"/>
    <w:rsid w:val="00F00CD1"/>
    <w:rsid w:val="00F01AEA"/>
    <w:rsid w:val="00F01E6B"/>
    <w:rsid w:val="00F0241C"/>
    <w:rsid w:val="00F02C46"/>
    <w:rsid w:val="00F031EE"/>
    <w:rsid w:val="00F035F7"/>
    <w:rsid w:val="00F03834"/>
    <w:rsid w:val="00F04B11"/>
    <w:rsid w:val="00F05759"/>
    <w:rsid w:val="00F064EC"/>
    <w:rsid w:val="00F06FF6"/>
    <w:rsid w:val="00F07680"/>
    <w:rsid w:val="00F07846"/>
    <w:rsid w:val="00F07BCF"/>
    <w:rsid w:val="00F07BF9"/>
    <w:rsid w:val="00F07C2D"/>
    <w:rsid w:val="00F07F39"/>
    <w:rsid w:val="00F106D7"/>
    <w:rsid w:val="00F10CB9"/>
    <w:rsid w:val="00F110CD"/>
    <w:rsid w:val="00F110D5"/>
    <w:rsid w:val="00F11490"/>
    <w:rsid w:val="00F11FF2"/>
    <w:rsid w:val="00F12351"/>
    <w:rsid w:val="00F12C78"/>
    <w:rsid w:val="00F150D9"/>
    <w:rsid w:val="00F15193"/>
    <w:rsid w:val="00F16739"/>
    <w:rsid w:val="00F16DE2"/>
    <w:rsid w:val="00F16EF7"/>
    <w:rsid w:val="00F17009"/>
    <w:rsid w:val="00F17A85"/>
    <w:rsid w:val="00F203CB"/>
    <w:rsid w:val="00F2052B"/>
    <w:rsid w:val="00F205F0"/>
    <w:rsid w:val="00F2071D"/>
    <w:rsid w:val="00F210FC"/>
    <w:rsid w:val="00F21547"/>
    <w:rsid w:val="00F21C0E"/>
    <w:rsid w:val="00F22183"/>
    <w:rsid w:val="00F2260F"/>
    <w:rsid w:val="00F2343B"/>
    <w:rsid w:val="00F24294"/>
    <w:rsid w:val="00F242AD"/>
    <w:rsid w:val="00F242DD"/>
    <w:rsid w:val="00F247F2"/>
    <w:rsid w:val="00F2518F"/>
    <w:rsid w:val="00F252A8"/>
    <w:rsid w:val="00F255D9"/>
    <w:rsid w:val="00F25F6A"/>
    <w:rsid w:val="00F25FF4"/>
    <w:rsid w:val="00F265F7"/>
    <w:rsid w:val="00F2671B"/>
    <w:rsid w:val="00F27612"/>
    <w:rsid w:val="00F27FA6"/>
    <w:rsid w:val="00F27FDC"/>
    <w:rsid w:val="00F307DB"/>
    <w:rsid w:val="00F308AD"/>
    <w:rsid w:val="00F30925"/>
    <w:rsid w:val="00F310CB"/>
    <w:rsid w:val="00F31842"/>
    <w:rsid w:val="00F3231B"/>
    <w:rsid w:val="00F324C2"/>
    <w:rsid w:val="00F32592"/>
    <w:rsid w:val="00F32ADD"/>
    <w:rsid w:val="00F333DD"/>
    <w:rsid w:val="00F33923"/>
    <w:rsid w:val="00F33DC8"/>
    <w:rsid w:val="00F3414A"/>
    <w:rsid w:val="00F3439E"/>
    <w:rsid w:val="00F34444"/>
    <w:rsid w:val="00F3504F"/>
    <w:rsid w:val="00F35916"/>
    <w:rsid w:val="00F35B8C"/>
    <w:rsid w:val="00F36604"/>
    <w:rsid w:val="00F36926"/>
    <w:rsid w:val="00F374A4"/>
    <w:rsid w:val="00F378F1"/>
    <w:rsid w:val="00F403A1"/>
    <w:rsid w:val="00F403DB"/>
    <w:rsid w:val="00F4065A"/>
    <w:rsid w:val="00F406FB"/>
    <w:rsid w:val="00F40E79"/>
    <w:rsid w:val="00F412E8"/>
    <w:rsid w:val="00F41E3E"/>
    <w:rsid w:val="00F4201C"/>
    <w:rsid w:val="00F4275C"/>
    <w:rsid w:val="00F429C9"/>
    <w:rsid w:val="00F43416"/>
    <w:rsid w:val="00F434B2"/>
    <w:rsid w:val="00F4395F"/>
    <w:rsid w:val="00F4458F"/>
    <w:rsid w:val="00F44952"/>
    <w:rsid w:val="00F44E3A"/>
    <w:rsid w:val="00F45693"/>
    <w:rsid w:val="00F45EFC"/>
    <w:rsid w:val="00F4650F"/>
    <w:rsid w:val="00F478AF"/>
    <w:rsid w:val="00F517D5"/>
    <w:rsid w:val="00F52339"/>
    <w:rsid w:val="00F524CA"/>
    <w:rsid w:val="00F5277A"/>
    <w:rsid w:val="00F532E8"/>
    <w:rsid w:val="00F537FF"/>
    <w:rsid w:val="00F54AD1"/>
    <w:rsid w:val="00F54E36"/>
    <w:rsid w:val="00F560FE"/>
    <w:rsid w:val="00F562EA"/>
    <w:rsid w:val="00F56E48"/>
    <w:rsid w:val="00F57743"/>
    <w:rsid w:val="00F57E09"/>
    <w:rsid w:val="00F60034"/>
    <w:rsid w:val="00F60CD6"/>
    <w:rsid w:val="00F6111C"/>
    <w:rsid w:val="00F614C0"/>
    <w:rsid w:val="00F61647"/>
    <w:rsid w:val="00F626BD"/>
    <w:rsid w:val="00F627FB"/>
    <w:rsid w:val="00F62D82"/>
    <w:rsid w:val="00F62F3A"/>
    <w:rsid w:val="00F62FB2"/>
    <w:rsid w:val="00F631E4"/>
    <w:rsid w:val="00F634AE"/>
    <w:rsid w:val="00F64279"/>
    <w:rsid w:val="00F64398"/>
    <w:rsid w:val="00F646FF"/>
    <w:rsid w:val="00F649E7"/>
    <w:rsid w:val="00F6536B"/>
    <w:rsid w:val="00F657CF"/>
    <w:rsid w:val="00F65808"/>
    <w:rsid w:val="00F6587D"/>
    <w:rsid w:val="00F659F6"/>
    <w:rsid w:val="00F65D91"/>
    <w:rsid w:val="00F66348"/>
    <w:rsid w:val="00F66A00"/>
    <w:rsid w:val="00F66CFB"/>
    <w:rsid w:val="00F66DA4"/>
    <w:rsid w:val="00F678C6"/>
    <w:rsid w:val="00F67953"/>
    <w:rsid w:val="00F70538"/>
    <w:rsid w:val="00F70C73"/>
    <w:rsid w:val="00F713A3"/>
    <w:rsid w:val="00F71A8F"/>
    <w:rsid w:val="00F71B07"/>
    <w:rsid w:val="00F71E52"/>
    <w:rsid w:val="00F72673"/>
    <w:rsid w:val="00F7473F"/>
    <w:rsid w:val="00F75330"/>
    <w:rsid w:val="00F756FB"/>
    <w:rsid w:val="00F75B66"/>
    <w:rsid w:val="00F76BD9"/>
    <w:rsid w:val="00F7730D"/>
    <w:rsid w:val="00F773EC"/>
    <w:rsid w:val="00F77572"/>
    <w:rsid w:val="00F7789D"/>
    <w:rsid w:val="00F80318"/>
    <w:rsid w:val="00F803D0"/>
    <w:rsid w:val="00F80703"/>
    <w:rsid w:val="00F80948"/>
    <w:rsid w:val="00F81387"/>
    <w:rsid w:val="00F8159A"/>
    <w:rsid w:val="00F82134"/>
    <w:rsid w:val="00F822E3"/>
    <w:rsid w:val="00F82866"/>
    <w:rsid w:val="00F83398"/>
    <w:rsid w:val="00F83777"/>
    <w:rsid w:val="00F841FB"/>
    <w:rsid w:val="00F84421"/>
    <w:rsid w:val="00F8449B"/>
    <w:rsid w:val="00F84B44"/>
    <w:rsid w:val="00F85691"/>
    <w:rsid w:val="00F87032"/>
    <w:rsid w:val="00F87094"/>
    <w:rsid w:val="00F87AB3"/>
    <w:rsid w:val="00F9008C"/>
    <w:rsid w:val="00F913DC"/>
    <w:rsid w:val="00F91B11"/>
    <w:rsid w:val="00F91DDA"/>
    <w:rsid w:val="00F93929"/>
    <w:rsid w:val="00F9397A"/>
    <w:rsid w:val="00F93A37"/>
    <w:rsid w:val="00F94182"/>
    <w:rsid w:val="00F9431F"/>
    <w:rsid w:val="00F944D9"/>
    <w:rsid w:val="00F945E8"/>
    <w:rsid w:val="00F94DB3"/>
    <w:rsid w:val="00F954E8"/>
    <w:rsid w:val="00F95820"/>
    <w:rsid w:val="00F96500"/>
    <w:rsid w:val="00F97E31"/>
    <w:rsid w:val="00F97E68"/>
    <w:rsid w:val="00FA2C35"/>
    <w:rsid w:val="00FA31E7"/>
    <w:rsid w:val="00FA3537"/>
    <w:rsid w:val="00FA3F42"/>
    <w:rsid w:val="00FA413A"/>
    <w:rsid w:val="00FA4144"/>
    <w:rsid w:val="00FA4402"/>
    <w:rsid w:val="00FA4DDF"/>
    <w:rsid w:val="00FA5A24"/>
    <w:rsid w:val="00FA5C71"/>
    <w:rsid w:val="00FA6412"/>
    <w:rsid w:val="00FA645E"/>
    <w:rsid w:val="00FA6A01"/>
    <w:rsid w:val="00FA6DD2"/>
    <w:rsid w:val="00FA6E7F"/>
    <w:rsid w:val="00FA7114"/>
    <w:rsid w:val="00FA72B8"/>
    <w:rsid w:val="00FA743D"/>
    <w:rsid w:val="00FB052D"/>
    <w:rsid w:val="00FB0A8E"/>
    <w:rsid w:val="00FB1301"/>
    <w:rsid w:val="00FB1B7D"/>
    <w:rsid w:val="00FB22D7"/>
    <w:rsid w:val="00FB2379"/>
    <w:rsid w:val="00FB2F3C"/>
    <w:rsid w:val="00FB3285"/>
    <w:rsid w:val="00FB353A"/>
    <w:rsid w:val="00FB3CB7"/>
    <w:rsid w:val="00FB4441"/>
    <w:rsid w:val="00FB4B8A"/>
    <w:rsid w:val="00FB5152"/>
    <w:rsid w:val="00FB5F8F"/>
    <w:rsid w:val="00FB680E"/>
    <w:rsid w:val="00FB6940"/>
    <w:rsid w:val="00FB6B73"/>
    <w:rsid w:val="00FB759F"/>
    <w:rsid w:val="00FB7A0B"/>
    <w:rsid w:val="00FC0065"/>
    <w:rsid w:val="00FC062F"/>
    <w:rsid w:val="00FC0754"/>
    <w:rsid w:val="00FC0EAA"/>
    <w:rsid w:val="00FC112D"/>
    <w:rsid w:val="00FC1382"/>
    <w:rsid w:val="00FC14D5"/>
    <w:rsid w:val="00FC1BEF"/>
    <w:rsid w:val="00FC1DC2"/>
    <w:rsid w:val="00FC27B6"/>
    <w:rsid w:val="00FC3AEE"/>
    <w:rsid w:val="00FC3DC9"/>
    <w:rsid w:val="00FC41C0"/>
    <w:rsid w:val="00FC4214"/>
    <w:rsid w:val="00FC4CA2"/>
    <w:rsid w:val="00FC526B"/>
    <w:rsid w:val="00FC6012"/>
    <w:rsid w:val="00FC6238"/>
    <w:rsid w:val="00FC63B8"/>
    <w:rsid w:val="00FC7951"/>
    <w:rsid w:val="00FC7EAE"/>
    <w:rsid w:val="00FD01D3"/>
    <w:rsid w:val="00FD0A3D"/>
    <w:rsid w:val="00FD0F2B"/>
    <w:rsid w:val="00FD18C5"/>
    <w:rsid w:val="00FD236B"/>
    <w:rsid w:val="00FD2785"/>
    <w:rsid w:val="00FD2D71"/>
    <w:rsid w:val="00FD33FC"/>
    <w:rsid w:val="00FD3730"/>
    <w:rsid w:val="00FD3ADE"/>
    <w:rsid w:val="00FD3B08"/>
    <w:rsid w:val="00FD457C"/>
    <w:rsid w:val="00FD4622"/>
    <w:rsid w:val="00FD4806"/>
    <w:rsid w:val="00FD4BA4"/>
    <w:rsid w:val="00FD534E"/>
    <w:rsid w:val="00FD56C7"/>
    <w:rsid w:val="00FD5C49"/>
    <w:rsid w:val="00FD5CBB"/>
    <w:rsid w:val="00FD5EA4"/>
    <w:rsid w:val="00FD6564"/>
    <w:rsid w:val="00FD65B5"/>
    <w:rsid w:val="00FD69DF"/>
    <w:rsid w:val="00FD6B74"/>
    <w:rsid w:val="00FD70AE"/>
    <w:rsid w:val="00FD7853"/>
    <w:rsid w:val="00FE002E"/>
    <w:rsid w:val="00FE2398"/>
    <w:rsid w:val="00FE29FB"/>
    <w:rsid w:val="00FE3DBE"/>
    <w:rsid w:val="00FE4CDB"/>
    <w:rsid w:val="00FE4F27"/>
    <w:rsid w:val="00FE5042"/>
    <w:rsid w:val="00FE515A"/>
    <w:rsid w:val="00FE5421"/>
    <w:rsid w:val="00FE5624"/>
    <w:rsid w:val="00FE5D2C"/>
    <w:rsid w:val="00FE5E33"/>
    <w:rsid w:val="00FE5FBF"/>
    <w:rsid w:val="00FE6109"/>
    <w:rsid w:val="00FE69C0"/>
    <w:rsid w:val="00FE6ACE"/>
    <w:rsid w:val="00FE6C25"/>
    <w:rsid w:val="00FF033A"/>
    <w:rsid w:val="00FF0964"/>
    <w:rsid w:val="00FF0F67"/>
    <w:rsid w:val="00FF16F2"/>
    <w:rsid w:val="00FF1B02"/>
    <w:rsid w:val="00FF1F9B"/>
    <w:rsid w:val="00FF2B42"/>
    <w:rsid w:val="00FF2D5B"/>
    <w:rsid w:val="00FF3B7F"/>
    <w:rsid w:val="00FF45B9"/>
    <w:rsid w:val="00FF4F92"/>
    <w:rsid w:val="00FF54EB"/>
    <w:rsid w:val="00FF606B"/>
    <w:rsid w:val="00FF6822"/>
    <w:rsid w:val="00FF73D0"/>
    <w:rsid w:val="00FF7809"/>
    <w:rsid w:val="00FF7B5F"/>
    <w:rsid w:val="00FF7E0A"/>
    <w:rsid w:val="01001773"/>
    <w:rsid w:val="0101A75D"/>
    <w:rsid w:val="010442D3"/>
    <w:rsid w:val="011F190C"/>
    <w:rsid w:val="0140DCD0"/>
    <w:rsid w:val="01410ACF"/>
    <w:rsid w:val="01444194"/>
    <w:rsid w:val="01AE4435"/>
    <w:rsid w:val="01D6A124"/>
    <w:rsid w:val="01FD1380"/>
    <w:rsid w:val="020BD1A9"/>
    <w:rsid w:val="020E2D51"/>
    <w:rsid w:val="021D6DAF"/>
    <w:rsid w:val="021FC1C4"/>
    <w:rsid w:val="022C4D96"/>
    <w:rsid w:val="02381679"/>
    <w:rsid w:val="023F2E23"/>
    <w:rsid w:val="024DC06B"/>
    <w:rsid w:val="024FAD5A"/>
    <w:rsid w:val="025F0DBC"/>
    <w:rsid w:val="0293558C"/>
    <w:rsid w:val="02B01F1B"/>
    <w:rsid w:val="02C7C45A"/>
    <w:rsid w:val="02CBD22F"/>
    <w:rsid w:val="02E013F4"/>
    <w:rsid w:val="02ED297F"/>
    <w:rsid w:val="02FC8131"/>
    <w:rsid w:val="03004E5D"/>
    <w:rsid w:val="03028776"/>
    <w:rsid w:val="030E12F0"/>
    <w:rsid w:val="03197C59"/>
    <w:rsid w:val="0322AFD5"/>
    <w:rsid w:val="032AF8D1"/>
    <w:rsid w:val="03420E68"/>
    <w:rsid w:val="0366DFA6"/>
    <w:rsid w:val="03B47320"/>
    <w:rsid w:val="03BEF0F7"/>
    <w:rsid w:val="03D4CEBF"/>
    <w:rsid w:val="03DA42B5"/>
    <w:rsid w:val="03E01669"/>
    <w:rsid w:val="0405D7A7"/>
    <w:rsid w:val="040B6FCA"/>
    <w:rsid w:val="04264E40"/>
    <w:rsid w:val="0426A8D8"/>
    <w:rsid w:val="0440D049"/>
    <w:rsid w:val="04492015"/>
    <w:rsid w:val="0452B622"/>
    <w:rsid w:val="0452D3C4"/>
    <w:rsid w:val="04572801"/>
    <w:rsid w:val="045F23BC"/>
    <w:rsid w:val="04AFD044"/>
    <w:rsid w:val="04D90B89"/>
    <w:rsid w:val="04F348B8"/>
    <w:rsid w:val="05018130"/>
    <w:rsid w:val="05199A94"/>
    <w:rsid w:val="0542104F"/>
    <w:rsid w:val="05731F29"/>
    <w:rsid w:val="05B2983A"/>
    <w:rsid w:val="05B71E56"/>
    <w:rsid w:val="05B92F80"/>
    <w:rsid w:val="05BD203B"/>
    <w:rsid w:val="05BECB79"/>
    <w:rsid w:val="05C9887C"/>
    <w:rsid w:val="05CF9A33"/>
    <w:rsid w:val="05DCA064"/>
    <w:rsid w:val="061C24AF"/>
    <w:rsid w:val="06395126"/>
    <w:rsid w:val="063A996F"/>
    <w:rsid w:val="066124A4"/>
    <w:rsid w:val="066AF782"/>
    <w:rsid w:val="066ED612"/>
    <w:rsid w:val="067A18DE"/>
    <w:rsid w:val="06897457"/>
    <w:rsid w:val="068B0F48"/>
    <w:rsid w:val="06AD14F1"/>
    <w:rsid w:val="06AE7BBE"/>
    <w:rsid w:val="06BDAB50"/>
    <w:rsid w:val="06C28D44"/>
    <w:rsid w:val="06F836D5"/>
    <w:rsid w:val="06FB0ED2"/>
    <w:rsid w:val="070EA789"/>
    <w:rsid w:val="0716BB3E"/>
    <w:rsid w:val="072E5D16"/>
    <w:rsid w:val="0737BE17"/>
    <w:rsid w:val="0772FED1"/>
    <w:rsid w:val="0781F1E2"/>
    <w:rsid w:val="07919968"/>
    <w:rsid w:val="07AC3FF7"/>
    <w:rsid w:val="07B164C7"/>
    <w:rsid w:val="07CB4392"/>
    <w:rsid w:val="07CB7B5D"/>
    <w:rsid w:val="07D57B93"/>
    <w:rsid w:val="07E4A0B3"/>
    <w:rsid w:val="07F7A4B4"/>
    <w:rsid w:val="0819D9BB"/>
    <w:rsid w:val="081A734E"/>
    <w:rsid w:val="08208F07"/>
    <w:rsid w:val="0836B9BA"/>
    <w:rsid w:val="086BE6E5"/>
    <w:rsid w:val="0891EF82"/>
    <w:rsid w:val="0892ACD5"/>
    <w:rsid w:val="08B9E17B"/>
    <w:rsid w:val="08CE4F40"/>
    <w:rsid w:val="08F6B1DE"/>
    <w:rsid w:val="08FC6693"/>
    <w:rsid w:val="091C1748"/>
    <w:rsid w:val="0935ED86"/>
    <w:rsid w:val="0940C0E7"/>
    <w:rsid w:val="09454DD1"/>
    <w:rsid w:val="0951A9FC"/>
    <w:rsid w:val="095574B2"/>
    <w:rsid w:val="095C66B9"/>
    <w:rsid w:val="09724B6F"/>
    <w:rsid w:val="0977FAAC"/>
    <w:rsid w:val="09A6BEC7"/>
    <w:rsid w:val="09B2AFF7"/>
    <w:rsid w:val="09BEE209"/>
    <w:rsid w:val="09C16253"/>
    <w:rsid w:val="09CABBFD"/>
    <w:rsid w:val="09D20213"/>
    <w:rsid w:val="09E369CC"/>
    <w:rsid w:val="09E71FC1"/>
    <w:rsid w:val="0A30ECD9"/>
    <w:rsid w:val="0A405308"/>
    <w:rsid w:val="0A7B4A56"/>
    <w:rsid w:val="0A8651A4"/>
    <w:rsid w:val="0A91ADFD"/>
    <w:rsid w:val="0AA30226"/>
    <w:rsid w:val="0AC22267"/>
    <w:rsid w:val="0AD20379"/>
    <w:rsid w:val="0AF89AD8"/>
    <w:rsid w:val="0B03F88B"/>
    <w:rsid w:val="0B23FDDF"/>
    <w:rsid w:val="0B35C4CB"/>
    <w:rsid w:val="0B360AB6"/>
    <w:rsid w:val="0B37A1CB"/>
    <w:rsid w:val="0B48D885"/>
    <w:rsid w:val="0B4DA936"/>
    <w:rsid w:val="0B6441C0"/>
    <w:rsid w:val="0B64857F"/>
    <w:rsid w:val="0B7F2925"/>
    <w:rsid w:val="0B8DB75B"/>
    <w:rsid w:val="0B8E7683"/>
    <w:rsid w:val="0BC56BBB"/>
    <w:rsid w:val="0BC8A773"/>
    <w:rsid w:val="0BDE1824"/>
    <w:rsid w:val="0BE260AD"/>
    <w:rsid w:val="0BE53FC1"/>
    <w:rsid w:val="0C1EB2BD"/>
    <w:rsid w:val="0C284573"/>
    <w:rsid w:val="0C2E7EC9"/>
    <w:rsid w:val="0C3B24D7"/>
    <w:rsid w:val="0C77E473"/>
    <w:rsid w:val="0C826087"/>
    <w:rsid w:val="0C8BFAC7"/>
    <w:rsid w:val="0C8DE4A7"/>
    <w:rsid w:val="0C948AB1"/>
    <w:rsid w:val="0CA06A1B"/>
    <w:rsid w:val="0CB90DB6"/>
    <w:rsid w:val="0CC6FD94"/>
    <w:rsid w:val="0D13199D"/>
    <w:rsid w:val="0D17556E"/>
    <w:rsid w:val="0D358D6E"/>
    <w:rsid w:val="0D40F63B"/>
    <w:rsid w:val="0D4D5EBB"/>
    <w:rsid w:val="0D5D690F"/>
    <w:rsid w:val="0D681272"/>
    <w:rsid w:val="0D7875BB"/>
    <w:rsid w:val="0D7AD752"/>
    <w:rsid w:val="0D8B48DB"/>
    <w:rsid w:val="0D9196BE"/>
    <w:rsid w:val="0DA03EBE"/>
    <w:rsid w:val="0DCCA34F"/>
    <w:rsid w:val="0DCEE93D"/>
    <w:rsid w:val="0DD1DB8B"/>
    <w:rsid w:val="0DD6D8E1"/>
    <w:rsid w:val="0DDF92ED"/>
    <w:rsid w:val="0DE84210"/>
    <w:rsid w:val="0DF7D84E"/>
    <w:rsid w:val="0E09C12D"/>
    <w:rsid w:val="0E1AE1C7"/>
    <w:rsid w:val="0E812E4C"/>
    <w:rsid w:val="0E8FA668"/>
    <w:rsid w:val="0EC1B182"/>
    <w:rsid w:val="0ED4D580"/>
    <w:rsid w:val="0EEC6E25"/>
    <w:rsid w:val="0F01EE59"/>
    <w:rsid w:val="0F1A450D"/>
    <w:rsid w:val="0F1A78F9"/>
    <w:rsid w:val="0F297287"/>
    <w:rsid w:val="0F366927"/>
    <w:rsid w:val="0F56452F"/>
    <w:rsid w:val="0F576E5F"/>
    <w:rsid w:val="0F670C27"/>
    <w:rsid w:val="0F82BC83"/>
    <w:rsid w:val="0F8662E3"/>
    <w:rsid w:val="0FA2DCEA"/>
    <w:rsid w:val="0FAFD4F7"/>
    <w:rsid w:val="0FB91C49"/>
    <w:rsid w:val="0FBD0166"/>
    <w:rsid w:val="0FD8B47A"/>
    <w:rsid w:val="1008AB2B"/>
    <w:rsid w:val="10098601"/>
    <w:rsid w:val="101812CE"/>
    <w:rsid w:val="101C47C3"/>
    <w:rsid w:val="102F7F2C"/>
    <w:rsid w:val="103D78D8"/>
    <w:rsid w:val="1048E125"/>
    <w:rsid w:val="104F0EA0"/>
    <w:rsid w:val="10697DE8"/>
    <w:rsid w:val="1070A5E1"/>
    <w:rsid w:val="1084F4CC"/>
    <w:rsid w:val="10B0D700"/>
    <w:rsid w:val="10B4E2A7"/>
    <w:rsid w:val="10B6CA98"/>
    <w:rsid w:val="10B7A9CF"/>
    <w:rsid w:val="10BEB5AA"/>
    <w:rsid w:val="10E1361F"/>
    <w:rsid w:val="10E807B4"/>
    <w:rsid w:val="10F3E920"/>
    <w:rsid w:val="10F55146"/>
    <w:rsid w:val="1125ED77"/>
    <w:rsid w:val="11290C5F"/>
    <w:rsid w:val="11387BAE"/>
    <w:rsid w:val="116D6575"/>
    <w:rsid w:val="118C23DD"/>
    <w:rsid w:val="118C58C0"/>
    <w:rsid w:val="119FF3C5"/>
    <w:rsid w:val="11A3B239"/>
    <w:rsid w:val="11B7798B"/>
    <w:rsid w:val="11D85216"/>
    <w:rsid w:val="120E9A7D"/>
    <w:rsid w:val="121A0792"/>
    <w:rsid w:val="121C791A"/>
    <w:rsid w:val="121CA1E0"/>
    <w:rsid w:val="123A5CC9"/>
    <w:rsid w:val="124E53A9"/>
    <w:rsid w:val="12545FA0"/>
    <w:rsid w:val="1259CC25"/>
    <w:rsid w:val="125F302A"/>
    <w:rsid w:val="12B8E7D3"/>
    <w:rsid w:val="12C759E7"/>
    <w:rsid w:val="12C7A4A6"/>
    <w:rsid w:val="12D98E3B"/>
    <w:rsid w:val="12F9BAB0"/>
    <w:rsid w:val="130A1217"/>
    <w:rsid w:val="1327F43E"/>
    <w:rsid w:val="132DCBE6"/>
    <w:rsid w:val="13352B36"/>
    <w:rsid w:val="13392F15"/>
    <w:rsid w:val="133D21CB"/>
    <w:rsid w:val="1344D8FA"/>
    <w:rsid w:val="13473C59"/>
    <w:rsid w:val="135F45A3"/>
    <w:rsid w:val="135F59D1"/>
    <w:rsid w:val="136D6E95"/>
    <w:rsid w:val="137EE7B3"/>
    <w:rsid w:val="138DE99D"/>
    <w:rsid w:val="139E0257"/>
    <w:rsid w:val="13C6B69D"/>
    <w:rsid w:val="13F34A13"/>
    <w:rsid w:val="13FD8A0C"/>
    <w:rsid w:val="140BD84F"/>
    <w:rsid w:val="141204DA"/>
    <w:rsid w:val="1419277B"/>
    <w:rsid w:val="1419390F"/>
    <w:rsid w:val="1432546D"/>
    <w:rsid w:val="14455776"/>
    <w:rsid w:val="1457531E"/>
    <w:rsid w:val="145BA172"/>
    <w:rsid w:val="1463A72C"/>
    <w:rsid w:val="146AD78A"/>
    <w:rsid w:val="1473DB2B"/>
    <w:rsid w:val="14771856"/>
    <w:rsid w:val="14910A01"/>
    <w:rsid w:val="14A17A8F"/>
    <w:rsid w:val="14C3C49F"/>
    <w:rsid w:val="14C87363"/>
    <w:rsid w:val="14CD7BF2"/>
    <w:rsid w:val="14CF48CE"/>
    <w:rsid w:val="1533D241"/>
    <w:rsid w:val="1538A971"/>
    <w:rsid w:val="155C5581"/>
    <w:rsid w:val="15841666"/>
    <w:rsid w:val="158F93AD"/>
    <w:rsid w:val="15AE60E0"/>
    <w:rsid w:val="15CA7307"/>
    <w:rsid w:val="15CD5A50"/>
    <w:rsid w:val="15CF3B00"/>
    <w:rsid w:val="15D6E26E"/>
    <w:rsid w:val="15EC6816"/>
    <w:rsid w:val="15F771D3"/>
    <w:rsid w:val="1629097F"/>
    <w:rsid w:val="162A8E74"/>
    <w:rsid w:val="1630B592"/>
    <w:rsid w:val="16512788"/>
    <w:rsid w:val="16783146"/>
    <w:rsid w:val="168B102D"/>
    <w:rsid w:val="169023B2"/>
    <w:rsid w:val="1699A3D4"/>
    <w:rsid w:val="16B3612F"/>
    <w:rsid w:val="16C04363"/>
    <w:rsid w:val="16D8DDD8"/>
    <w:rsid w:val="16EE7F6C"/>
    <w:rsid w:val="1705A3CB"/>
    <w:rsid w:val="1708821A"/>
    <w:rsid w:val="171A750F"/>
    <w:rsid w:val="17283D85"/>
    <w:rsid w:val="174E75D7"/>
    <w:rsid w:val="176678BC"/>
    <w:rsid w:val="176EDE75"/>
    <w:rsid w:val="178B049D"/>
    <w:rsid w:val="178E9F99"/>
    <w:rsid w:val="179B5583"/>
    <w:rsid w:val="17A53F49"/>
    <w:rsid w:val="17C046E4"/>
    <w:rsid w:val="17C83EFF"/>
    <w:rsid w:val="17CE334C"/>
    <w:rsid w:val="17FBCF63"/>
    <w:rsid w:val="18079B70"/>
    <w:rsid w:val="180EFA1C"/>
    <w:rsid w:val="1813632E"/>
    <w:rsid w:val="181DDF42"/>
    <w:rsid w:val="186D07EF"/>
    <w:rsid w:val="1871CBF7"/>
    <w:rsid w:val="1893D4DE"/>
    <w:rsid w:val="18C3FC9B"/>
    <w:rsid w:val="18D05139"/>
    <w:rsid w:val="18E975E9"/>
    <w:rsid w:val="18FBC34D"/>
    <w:rsid w:val="193008D0"/>
    <w:rsid w:val="19344AA7"/>
    <w:rsid w:val="193FA336"/>
    <w:rsid w:val="1941483C"/>
    <w:rsid w:val="19417D7D"/>
    <w:rsid w:val="198F0338"/>
    <w:rsid w:val="1998E0A6"/>
    <w:rsid w:val="19A36BD1"/>
    <w:rsid w:val="19AE818E"/>
    <w:rsid w:val="19BBE672"/>
    <w:rsid w:val="19BFD070"/>
    <w:rsid w:val="19C0FF53"/>
    <w:rsid w:val="19CA139C"/>
    <w:rsid w:val="19E6D21E"/>
    <w:rsid w:val="19EA778B"/>
    <w:rsid w:val="1A1606A9"/>
    <w:rsid w:val="1A1D3EB4"/>
    <w:rsid w:val="1A219784"/>
    <w:rsid w:val="1A22A585"/>
    <w:rsid w:val="1A2305B3"/>
    <w:rsid w:val="1A4B793F"/>
    <w:rsid w:val="1A4F36B1"/>
    <w:rsid w:val="1A64DE0A"/>
    <w:rsid w:val="1A68FE2F"/>
    <w:rsid w:val="1A73B03C"/>
    <w:rsid w:val="1A7E0667"/>
    <w:rsid w:val="1A9A178E"/>
    <w:rsid w:val="1AA2DB58"/>
    <w:rsid w:val="1ABAD763"/>
    <w:rsid w:val="1AC334D4"/>
    <w:rsid w:val="1AC5B0B3"/>
    <w:rsid w:val="1AC84B41"/>
    <w:rsid w:val="1AC8DACF"/>
    <w:rsid w:val="1AFEA81D"/>
    <w:rsid w:val="1B30887B"/>
    <w:rsid w:val="1B39EC53"/>
    <w:rsid w:val="1B6C83B7"/>
    <w:rsid w:val="1B7E2790"/>
    <w:rsid w:val="1B86D252"/>
    <w:rsid w:val="1B902196"/>
    <w:rsid w:val="1B96305B"/>
    <w:rsid w:val="1B974B92"/>
    <w:rsid w:val="1BA1675F"/>
    <w:rsid w:val="1BA9CCD0"/>
    <w:rsid w:val="1BB5D524"/>
    <w:rsid w:val="1BB8E712"/>
    <w:rsid w:val="1BEA8D5B"/>
    <w:rsid w:val="1BEEFBBF"/>
    <w:rsid w:val="1C00AE6B"/>
    <w:rsid w:val="1C30F7FD"/>
    <w:rsid w:val="1C333B93"/>
    <w:rsid w:val="1C3BCDF4"/>
    <w:rsid w:val="1C53489C"/>
    <w:rsid w:val="1C59B5CD"/>
    <w:rsid w:val="1C60794C"/>
    <w:rsid w:val="1C93FC8A"/>
    <w:rsid w:val="1C9792F7"/>
    <w:rsid w:val="1CA5078A"/>
    <w:rsid w:val="1CF59445"/>
    <w:rsid w:val="1CF8C7BF"/>
    <w:rsid w:val="1D03A812"/>
    <w:rsid w:val="1D1450DB"/>
    <w:rsid w:val="1D677E94"/>
    <w:rsid w:val="1D695A6F"/>
    <w:rsid w:val="1D92741F"/>
    <w:rsid w:val="1D9A7FE6"/>
    <w:rsid w:val="1D9C3163"/>
    <w:rsid w:val="1DA46C52"/>
    <w:rsid w:val="1DCF5950"/>
    <w:rsid w:val="1DD7B04A"/>
    <w:rsid w:val="1DE94D16"/>
    <w:rsid w:val="1DF42AEA"/>
    <w:rsid w:val="1E03834A"/>
    <w:rsid w:val="1E07126A"/>
    <w:rsid w:val="1E1A207A"/>
    <w:rsid w:val="1E3675A5"/>
    <w:rsid w:val="1E666236"/>
    <w:rsid w:val="1E676B7A"/>
    <w:rsid w:val="1E706BE1"/>
    <w:rsid w:val="1E757B08"/>
    <w:rsid w:val="1E76DCF4"/>
    <w:rsid w:val="1ED409BE"/>
    <w:rsid w:val="1ED8A37A"/>
    <w:rsid w:val="1EFA2E91"/>
    <w:rsid w:val="1F27B203"/>
    <w:rsid w:val="1F29A1F1"/>
    <w:rsid w:val="1F3E8840"/>
    <w:rsid w:val="1F516D0B"/>
    <w:rsid w:val="1F56E146"/>
    <w:rsid w:val="1F6FA4AF"/>
    <w:rsid w:val="1F82636D"/>
    <w:rsid w:val="1F82E7B7"/>
    <w:rsid w:val="1FAF102B"/>
    <w:rsid w:val="1FC75C12"/>
    <w:rsid w:val="1FD0FBE6"/>
    <w:rsid w:val="1FD3F92F"/>
    <w:rsid w:val="1FE913B2"/>
    <w:rsid w:val="1FF67E1D"/>
    <w:rsid w:val="2006B928"/>
    <w:rsid w:val="20251FA6"/>
    <w:rsid w:val="20302FD1"/>
    <w:rsid w:val="2031F3EF"/>
    <w:rsid w:val="204315A3"/>
    <w:rsid w:val="207BDC10"/>
    <w:rsid w:val="2097DE1A"/>
    <w:rsid w:val="209A1242"/>
    <w:rsid w:val="20A010C4"/>
    <w:rsid w:val="20A713FE"/>
    <w:rsid w:val="20B7A58A"/>
    <w:rsid w:val="20DEC2C9"/>
    <w:rsid w:val="20F95A28"/>
    <w:rsid w:val="212F12C9"/>
    <w:rsid w:val="21566726"/>
    <w:rsid w:val="21570565"/>
    <w:rsid w:val="21766AC6"/>
    <w:rsid w:val="217D46BC"/>
    <w:rsid w:val="219B32A5"/>
    <w:rsid w:val="21B0F728"/>
    <w:rsid w:val="21CFC13A"/>
    <w:rsid w:val="21D414E4"/>
    <w:rsid w:val="21D54767"/>
    <w:rsid w:val="220906FD"/>
    <w:rsid w:val="220CD18A"/>
    <w:rsid w:val="2223D02A"/>
    <w:rsid w:val="223A216C"/>
    <w:rsid w:val="223F536A"/>
    <w:rsid w:val="2246F4B1"/>
    <w:rsid w:val="2272CAAA"/>
    <w:rsid w:val="2276BB4E"/>
    <w:rsid w:val="22D44286"/>
    <w:rsid w:val="22D524CA"/>
    <w:rsid w:val="22F7437F"/>
    <w:rsid w:val="23145597"/>
    <w:rsid w:val="23160C4F"/>
    <w:rsid w:val="232792F4"/>
    <w:rsid w:val="2338493A"/>
    <w:rsid w:val="236F2308"/>
    <w:rsid w:val="238C9474"/>
    <w:rsid w:val="2397F3F4"/>
    <w:rsid w:val="239D3BD5"/>
    <w:rsid w:val="23A48CB9"/>
    <w:rsid w:val="23DEE0D3"/>
    <w:rsid w:val="23DF27B8"/>
    <w:rsid w:val="23E5A1B7"/>
    <w:rsid w:val="2413ADD6"/>
    <w:rsid w:val="24215A1E"/>
    <w:rsid w:val="243221D9"/>
    <w:rsid w:val="2435B5A8"/>
    <w:rsid w:val="24404FB2"/>
    <w:rsid w:val="244F884F"/>
    <w:rsid w:val="2476013C"/>
    <w:rsid w:val="2492911F"/>
    <w:rsid w:val="24986780"/>
    <w:rsid w:val="24A9A5C1"/>
    <w:rsid w:val="24E4DBA6"/>
    <w:rsid w:val="250B45F8"/>
    <w:rsid w:val="25246840"/>
    <w:rsid w:val="253F91DB"/>
    <w:rsid w:val="254D49FC"/>
    <w:rsid w:val="255BBB4B"/>
    <w:rsid w:val="255C1499"/>
    <w:rsid w:val="256D28EB"/>
    <w:rsid w:val="257E639D"/>
    <w:rsid w:val="259ED369"/>
    <w:rsid w:val="25C63926"/>
    <w:rsid w:val="25D37CD2"/>
    <w:rsid w:val="25E007D1"/>
    <w:rsid w:val="25E7CC20"/>
    <w:rsid w:val="260FE156"/>
    <w:rsid w:val="26111314"/>
    <w:rsid w:val="26167CF8"/>
    <w:rsid w:val="2629BBF8"/>
    <w:rsid w:val="263F6697"/>
    <w:rsid w:val="2643DB44"/>
    <w:rsid w:val="264CAB31"/>
    <w:rsid w:val="2664194C"/>
    <w:rsid w:val="26676CB0"/>
    <w:rsid w:val="266E1562"/>
    <w:rsid w:val="268E4BC7"/>
    <w:rsid w:val="269CF660"/>
    <w:rsid w:val="26A480B5"/>
    <w:rsid w:val="26AEA02A"/>
    <w:rsid w:val="26AFD4E7"/>
    <w:rsid w:val="26B2E1D6"/>
    <w:rsid w:val="26C8CA19"/>
    <w:rsid w:val="26CE9748"/>
    <w:rsid w:val="26E650D5"/>
    <w:rsid w:val="26F903EC"/>
    <w:rsid w:val="26FCAB31"/>
    <w:rsid w:val="272290F0"/>
    <w:rsid w:val="272ED693"/>
    <w:rsid w:val="2750BD62"/>
    <w:rsid w:val="276E8D2A"/>
    <w:rsid w:val="2773B8D6"/>
    <w:rsid w:val="277E42C5"/>
    <w:rsid w:val="278B53C5"/>
    <w:rsid w:val="27997767"/>
    <w:rsid w:val="279B49EC"/>
    <w:rsid w:val="279B5F2B"/>
    <w:rsid w:val="27AE270A"/>
    <w:rsid w:val="27C25F64"/>
    <w:rsid w:val="27D8CC3B"/>
    <w:rsid w:val="27E0FBA8"/>
    <w:rsid w:val="27F4B36A"/>
    <w:rsid w:val="281E2CC8"/>
    <w:rsid w:val="282C0558"/>
    <w:rsid w:val="2899554E"/>
    <w:rsid w:val="289D40A9"/>
    <w:rsid w:val="28AF30AA"/>
    <w:rsid w:val="28C57C8B"/>
    <w:rsid w:val="28D3BACC"/>
    <w:rsid w:val="28F1C4A9"/>
    <w:rsid w:val="28F438E1"/>
    <w:rsid w:val="290E3A23"/>
    <w:rsid w:val="292BB46E"/>
    <w:rsid w:val="2965D6BE"/>
    <w:rsid w:val="296B7031"/>
    <w:rsid w:val="2995F132"/>
    <w:rsid w:val="29A5517D"/>
    <w:rsid w:val="29B0F56D"/>
    <w:rsid w:val="29F197DF"/>
    <w:rsid w:val="29F1AF36"/>
    <w:rsid w:val="2A135B1F"/>
    <w:rsid w:val="2A687DB7"/>
    <w:rsid w:val="2A6ABBA8"/>
    <w:rsid w:val="2A81EDC6"/>
    <w:rsid w:val="2A87F143"/>
    <w:rsid w:val="2A8D4BBA"/>
    <w:rsid w:val="2A9C1392"/>
    <w:rsid w:val="2AADAF4F"/>
    <w:rsid w:val="2ADCA3BF"/>
    <w:rsid w:val="2AE29B73"/>
    <w:rsid w:val="2AE6EBCD"/>
    <w:rsid w:val="2B61B910"/>
    <w:rsid w:val="2B628853"/>
    <w:rsid w:val="2B75A2B5"/>
    <w:rsid w:val="2B8BDE3F"/>
    <w:rsid w:val="2BAD7BB8"/>
    <w:rsid w:val="2BC0E1A2"/>
    <w:rsid w:val="2BC18ECC"/>
    <w:rsid w:val="2BD2E510"/>
    <w:rsid w:val="2BDBA82A"/>
    <w:rsid w:val="2BDE4886"/>
    <w:rsid w:val="2BEA76F0"/>
    <w:rsid w:val="2BFDF94F"/>
    <w:rsid w:val="2C041ED7"/>
    <w:rsid w:val="2C1832C6"/>
    <w:rsid w:val="2C2EAF58"/>
    <w:rsid w:val="2C536FED"/>
    <w:rsid w:val="2C7FCB12"/>
    <w:rsid w:val="2C819E55"/>
    <w:rsid w:val="2C9852C1"/>
    <w:rsid w:val="2CA776C3"/>
    <w:rsid w:val="2CAEC507"/>
    <w:rsid w:val="2CCE0314"/>
    <w:rsid w:val="2D07ABF6"/>
    <w:rsid w:val="2D0D3E2D"/>
    <w:rsid w:val="2D12634F"/>
    <w:rsid w:val="2D1CAB15"/>
    <w:rsid w:val="2D3FF26C"/>
    <w:rsid w:val="2D5527E0"/>
    <w:rsid w:val="2D585BE1"/>
    <w:rsid w:val="2D63818F"/>
    <w:rsid w:val="2D69EF61"/>
    <w:rsid w:val="2D6E6640"/>
    <w:rsid w:val="2D953374"/>
    <w:rsid w:val="2DB4F330"/>
    <w:rsid w:val="2DB5A8BB"/>
    <w:rsid w:val="2DC4DD7C"/>
    <w:rsid w:val="2DF5AFA5"/>
    <w:rsid w:val="2DF923BA"/>
    <w:rsid w:val="2DFAD27B"/>
    <w:rsid w:val="2E1D2118"/>
    <w:rsid w:val="2E24C5D6"/>
    <w:rsid w:val="2E2FABFE"/>
    <w:rsid w:val="2E5ED83C"/>
    <w:rsid w:val="2E73D861"/>
    <w:rsid w:val="2E8BA349"/>
    <w:rsid w:val="2E9A3ACA"/>
    <w:rsid w:val="2EAD42E6"/>
    <w:rsid w:val="2EC82E8F"/>
    <w:rsid w:val="2ED8B938"/>
    <w:rsid w:val="2EE8B8C8"/>
    <w:rsid w:val="2EEB1FAD"/>
    <w:rsid w:val="2F08E608"/>
    <w:rsid w:val="2F0F85E5"/>
    <w:rsid w:val="2F351EF9"/>
    <w:rsid w:val="2F369E6C"/>
    <w:rsid w:val="2F883C52"/>
    <w:rsid w:val="2F931CFC"/>
    <w:rsid w:val="2FA02EBE"/>
    <w:rsid w:val="2FA43A7A"/>
    <w:rsid w:val="2FA8FAAE"/>
    <w:rsid w:val="2FC1FB42"/>
    <w:rsid w:val="2FFA1F2A"/>
    <w:rsid w:val="302AF660"/>
    <w:rsid w:val="304D1810"/>
    <w:rsid w:val="3050B56A"/>
    <w:rsid w:val="306A9807"/>
    <w:rsid w:val="307EC12A"/>
    <w:rsid w:val="307F5923"/>
    <w:rsid w:val="3081B9D9"/>
    <w:rsid w:val="30D4EC91"/>
    <w:rsid w:val="30EB6459"/>
    <w:rsid w:val="31011FCA"/>
    <w:rsid w:val="3104DE43"/>
    <w:rsid w:val="31100041"/>
    <w:rsid w:val="3128C371"/>
    <w:rsid w:val="312EE477"/>
    <w:rsid w:val="31482A37"/>
    <w:rsid w:val="316A37CA"/>
    <w:rsid w:val="319A5041"/>
    <w:rsid w:val="31C49D2E"/>
    <w:rsid w:val="31C66154"/>
    <w:rsid w:val="31CD15BD"/>
    <w:rsid w:val="31EF7436"/>
    <w:rsid w:val="321DDC2F"/>
    <w:rsid w:val="322A91AB"/>
    <w:rsid w:val="324C83C7"/>
    <w:rsid w:val="3254D713"/>
    <w:rsid w:val="325C7426"/>
    <w:rsid w:val="32975CEE"/>
    <w:rsid w:val="329863D7"/>
    <w:rsid w:val="329B18D6"/>
    <w:rsid w:val="32A427CA"/>
    <w:rsid w:val="32AE3E1A"/>
    <w:rsid w:val="32C920C8"/>
    <w:rsid w:val="32CAD23B"/>
    <w:rsid w:val="3315CA43"/>
    <w:rsid w:val="331B3FE7"/>
    <w:rsid w:val="332F2FB7"/>
    <w:rsid w:val="332FEA6D"/>
    <w:rsid w:val="3332F974"/>
    <w:rsid w:val="3334BFDC"/>
    <w:rsid w:val="333A5F00"/>
    <w:rsid w:val="3341FBAC"/>
    <w:rsid w:val="3379B5D0"/>
    <w:rsid w:val="33BE9BA2"/>
    <w:rsid w:val="33C205DC"/>
    <w:rsid w:val="33C3E9B0"/>
    <w:rsid w:val="33C8B495"/>
    <w:rsid w:val="33CD052B"/>
    <w:rsid w:val="33EB760A"/>
    <w:rsid w:val="33F06839"/>
    <w:rsid w:val="33FFF217"/>
    <w:rsid w:val="3406255F"/>
    <w:rsid w:val="34179B1D"/>
    <w:rsid w:val="3427002F"/>
    <w:rsid w:val="3445FF27"/>
    <w:rsid w:val="34622EA2"/>
    <w:rsid w:val="34634156"/>
    <w:rsid w:val="34675C56"/>
    <w:rsid w:val="346DDD21"/>
    <w:rsid w:val="34821E69"/>
    <w:rsid w:val="348BF6B0"/>
    <w:rsid w:val="34967013"/>
    <w:rsid w:val="34AB96ED"/>
    <w:rsid w:val="34B19F47"/>
    <w:rsid w:val="34CDA1E6"/>
    <w:rsid w:val="34F701FA"/>
    <w:rsid w:val="34FFBF2D"/>
    <w:rsid w:val="350F5EE6"/>
    <w:rsid w:val="35244BB3"/>
    <w:rsid w:val="355DF83E"/>
    <w:rsid w:val="35725EE3"/>
    <w:rsid w:val="3578AF9D"/>
    <w:rsid w:val="358BD093"/>
    <w:rsid w:val="35994CC4"/>
    <w:rsid w:val="35A44E9F"/>
    <w:rsid w:val="35AD5C41"/>
    <w:rsid w:val="35CEEF52"/>
    <w:rsid w:val="35E258BF"/>
    <w:rsid w:val="35E3CF26"/>
    <w:rsid w:val="35E7C53D"/>
    <w:rsid w:val="36055E9D"/>
    <w:rsid w:val="360651E6"/>
    <w:rsid w:val="3607A846"/>
    <w:rsid w:val="361BF649"/>
    <w:rsid w:val="3640EF3A"/>
    <w:rsid w:val="36A879FE"/>
    <w:rsid w:val="36C25F93"/>
    <w:rsid w:val="36DAB37F"/>
    <w:rsid w:val="36DE494F"/>
    <w:rsid w:val="3743C9C2"/>
    <w:rsid w:val="375FA735"/>
    <w:rsid w:val="378DF029"/>
    <w:rsid w:val="3798ED83"/>
    <w:rsid w:val="37B1773F"/>
    <w:rsid w:val="37BA919A"/>
    <w:rsid w:val="37BB9A14"/>
    <w:rsid w:val="37BCA931"/>
    <w:rsid w:val="37D944F5"/>
    <w:rsid w:val="37DF51CB"/>
    <w:rsid w:val="37E6F63A"/>
    <w:rsid w:val="37E87D68"/>
    <w:rsid w:val="382713BB"/>
    <w:rsid w:val="38350A0E"/>
    <w:rsid w:val="3835F7C0"/>
    <w:rsid w:val="38424720"/>
    <w:rsid w:val="3850B29B"/>
    <w:rsid w:val="385A80FB"/>
    <w:rsid w:val="387C1DAE"/>
    <w:rsid w:val="38843C28"/>
    <w:rsid w:val="38BC8783"/>
    <w:rsid w:val="38D0883D"/>
    <w:rsid w:val="38DC3FB4"/>
    <w:rsid w:val="38FD74DC"/>
    <w:rsid w:val="39069014"/>
    <w:rsid w:val="390C8286"/>
    <w:rsid w:val="3919F064"/>
    <w:rsid w:val="3927521D"/>
    <w:rsid w:val="392FCFEB"/>
    <w:rsid w:val="394BECE8"/>
    <w:rsid w:val="397F3648"/>
    <w:rsid w:val="3984922E"/>
    <w:rsid w:val="39A24AA5"/>
    <w:rsid w:val="39BEB4FC"/>
    <w:rsid w:val="39D94909"/>
    <w:rsid w:val="3A0DCAB5"/>
    <w:rsid w:val="3A16B074"/>
    <w:rsid w:val="3A1AB507"/>
    <w:rsid w:val="3A200C89"/>
    <w:rsid w:val="3A23792B"/>
    <w:rsid w:val="3A2A897F"/>
    <w:rsid w:val="3A4747F7"/>
    <w:rsid w:val="3A563E0F"/>
    <w:rsid w:val="3A69A9D3"/>
    <w:rsid w:val="3A6F806E"/>
    <w:rsid w:val="3A711BE0"/>
    <w:rsid w:val="3A8A743A"/>
    <w:rsid w:val="3A970868"/>
    <w:rsid w:val="3AC1F38E"/>
    <w:rsid w:val="3AD1EE3F"/>
    <w:rsid w:val="3ADC0338"/>
    <w:rsid w:val="3AE819C7"/>
    <w:rsid w:val="3AF678F4"/>
    <w:rsid w:val="3B0987B0"/>
    <w:rsid w:val="3B29F3DB"/>
    <w:rsid w:val="3B46DCF5"/>
    <w:rsid w:val="3B4FDB60"/>
    <w:rsid w:val="3B673B3D"/>
    <w:rsid w:val="3B83E24D"/>
    <w:rsid w:val="3B841008"/>
    <w:rsid w:val="3B84E891"/>
    <w:rsid w:val="3B9BD1D8"/>
    <w:rsid w:val="3BBBDCEA"/>
    <w:rsid w:val="3BBEE772"/>
    <w:rsid w:val="3BC7EFAB"/>
    <w:rsid w:val="3BE2FA2F"/>
    <w:rsid w:val="3BEDF872"/>
    <w:rsid w:val="3BF6C7A0"/>
    <w:rsid w:val="3C0FBC63"/>
    <w:rsid w:val="3C105ADC"/>
    <w:rsid w:val="3C159F1C"/>
    <w:rsid w:val="3C3FB463"/>
    <w:rsid w:val="3C5F8327"/>
    <w:rsid w:val="3C6371FD"/>
    <w:rsid w:val="3C6505CB"/>
    <w:rsid w:val="3CBFD747"/>
    <w:rsid w:val="3D0011DE"/>
    <w:rsid w:val="3D2EC857"/>
    <w:rsid w:val="3D3F5019"/>
    <w:rsid w:val="3D460BF8"/>
    <w:rsid w:val="3D61C59A"/>
    <w:rsid w:val="3D71580F"/>
    <w:rsid w:val="3D8695E8"/>
    <w:rsid w:val="3D972008"/>
    <w:rsid w:val="3D983B4D"/>
    <w:rsid w:val="3DA1407C"/>
    <w:rsid w:val="3DAC148C"/>
    <w:rsid w:val="3DB1448A"/>
    <w:rsid w:val="3DB41A6E"/>
    <w:rsid w:val="3DB97E2B"/>
    <w:rsid w:val="3DD437D5"/>
    <w:rsid w:val="3DEB2D78"/>
    <w:rsid w:val="3E0C8E5F"/>
    <w:rsid w:val="3E168D72"/>
    <w:rsid w:val="3E29D46D"/>
    <w:rsid w:val="3E3D8148"/>
    <w:rsid w:val="3E45D6D2"/>
    <w:rsid w:val="3E4E3635"/>
    <w:rsid w:val="3E5B1F02"/>
    <w:rsid w:val="3E61DC49"/>
    <w:rsid w:val="3E65E068"/>
    <w:rsid w:val="3E7F0518"/>
    <w:rsid w:val="3E81786B"/>
    <w:rsid w:val="3E8C17E6"/>
    <w:rsid w:val="3E9C44E9"/>
    <w:rsid w:val="3EBAD4E0"/>
    <w:rsid w:val="3EBF2AD1"/>
    <w:rsid w:val="3ECDC42A"/>
    <w:rsid w:val="3F19B08F"/>
    <w:rsid w:val="3F3CADF8"/>
    <w:rsid w:val="3F68DA6F"/>
    <w:rsid w:val="3F6A1878"/>
    <w:rsid w:val="3F833DC4"/>
    <w:rsid w:val="3F87B5AF"/>
    <w:rsid w:val="3F87D361"/>
    <w:rsid w:val="3F9723E9"/>
    <w:rsid w:val="3FB7E61F"/>
    <w:rsid w:val="3FC05BB4"/>
    <w:rsid w:val="40322F42"/>
    <w:rsid w:val="4056B82E"/>
    <w:rsid w:val="40808998"/>
    <w:rsid w:val="40C7A04E"/>
    <w:rsid w:val="40D36981"/>
    <w:rsid w:val="40DA6081"/>
    <w:rsid w:val="40DC9092"/>
    <w:rsid w:val="40FD4D7F"/>
    <w:rsid w:val="41006722"/>
    <w:rsid w:val="410854A8"/>
    <w:rsid w:val="410B6592"/>
    <w:rsid w:val="41372767"/>
    <w:rsid w:val="416154C3"/>
    <w:rsid w:val="4168CC47"/>
    <w:rsid w:val="41765DD7"/>
    <w:rsid w:val="41843FAA"/>
    <w:rsid w:val="4189B426"/>
    <w:rsid w:val="41B10A5B"/>
    <w:rsid w:val="41B7EA3D"/>
    <w:rsid w:val="41D3EA4E"/>
    <w:rsid w:val="41D3FF12"/>
    <w:rsid w:val="41D67CC1"/>
    <w:rsid w:val="41F10BDE"/>
    <w:rsid w:val="420F6CBA"/>
    <w:rsid w:val="4226B73D"/>
    <w:rsid w:val="422BFD47"/>
    <w:rsid w:val="422ED8CA"/>
    <w:rsid w:val="425F676F"/>
    <w:rsid w:val="42A0967A"/>
    <w:rsid w:val="42B16E07"/>
    <w:rsid w:val="42B3F88B"/>
    <w:rsid w:val="42BD89D4"/>
    <w:rsid w:val="42D44DA9"/>
    <w:rsid w:val="42D6B231"/>
    <w:rsid w:val="42DE96BA"/>
    <w:rsid w:val="42E606BF"/>
    <w:rsid w:val="42EBEF4C"/>
    <w:rsid w:val="42F1A03E"/>
    <w:rsid w:val="43093F59"/>
    <w:rsid w:val="431EA944"/>
    <w:rsid w:val="4328086F"/>
    <w:rsid w:val="4335CAB3"/>
    <w:rsid w:val="4339F247"/>
    <w:rsid w:val="434F02D0"/>
    <w:rsid w:val="4350939B"/>
    <w:rsid w:val="4361D3E2"/>
    <w:rsid w:val="43870A65"/>
    <w:rsid w:val="4394C37A"/>
    <w:rsid w:val="43B25ADB"/>
    <w:rsid w:val="43BCD0F1"/>
    <w:rsid w:val="43E67BB3"/>
    <w:rsid w:val="44024A2C"/>
    <w:rsid w:val="440F9752"/>
    <w:rsid w:val="44105948"/>
    <w:rsid w:val="441064D6"/>
    <w:rsid w:val="4423DF2B"/>
    <w:rsid w:val="44284348"/>
    <w:rsid w:val="443807E4"/>
    <w:rsid w:val="444AD2FB"/>
    <w:rsid w:val="44563A64"/>
    <w:rsid w:val="446B985B"/>
    <w:rsid w:val="4474281E"/>
    <w:rsid w:val="44765205"/>
    <w:rsid w:val="44B2EE3F"/>
    <w:rsid w:val="44B8172E"/>
    <w:rsid w:val="44C2D0D8"/>
    <w:rsid w:val="4533F4CB"/>
    <w:rsid w:val="4547165D"/>
    <w:rsid w:val="456C40D8"/>
    <w:rsid w:val="457DBF75"/>
    <w:rsid w:val="45B4F658"/>
    <w:rsid w:val="45B8FC70"/>
    <w:rsid w:val="45BA0340"/>
    <w:rsid w:val="45BE9F44"/>
    <w:rsid w:val="45CC405E"/>
    <w:rsid w:val="45CE2CDB"/>
    <w:rsid w:val="4647184C"/>
    <w:rsid w:val="466601AE"/>
    <w:rsid w:val="46673816"/>
    <w:rsid w:val="46682256"/>
    <w:rsid w:val="466C5864"/>
    <w:rsid w:val="466F3CC8"/>
    <w:rsid w:val="4677A8A4"/>
    <w:rsid w:val="46A0CBBC"/>
    <w:rsid w:val="46A1130D"/>
    <w:rsid w:val="46A38A6C"/>
    <w:rsid w:val="46DF08AD"/>
    <w:rsid w:val="46F8314D"/>
    <w:rsid w:val="474AD5F7"/>
    <w:rsid w:val="475DDD87"/>
    <w:rsid w:val="47613BCD"/>
    <w:rsid w:val="47713A22"/>
    <w:rsid w:val="4777EF00"/>
    <w:rsid w:val="47B4E333"/>
    <w:rsid w:val="47D744BD"/>
    <w:rsid w:val="48179E16"/>
    <w:rsid w:val="4817E0F9"/>
    <w:rsid w:val="4829A6AD"/>
    <w:rsid w:val="48898AA4"/>
    <w:rsid w:val="488A56EC"/>
    <w:rsid w:val="48A7BD21"/>
    <w:rsid w:val="48B9ECD6"/>
    <w:rsid w:val="48C70B61"/>
    <w:rsid w:val="48D93B3D"/>
    <w:rsid w:val="48E05E7A"/>
    <w:rsid w:val="48FC6982"/>
    <w:rsid w:val="49119236"/>
    <w:rsid w:val="49512414"/>
    <w:rsid w:val="495F6737"/>
    <w:rsid w:val="497BDA24"/>
    <w:rsid w:val="49847A8A"/>
    <w:rsid w:val="4986201F"/>
    <w:rsid w:val="49AF045F"/>
    <w:rsid w:val="49D49806"/>
    <w:rsid w:val="49DFB88E"/>
    <w:rsid w:val="49E288A7"/>
    <w:rsid w:val="4A060C85"/>
    <w:rsid w:val="4A0ED8E4"/>
    <w:rsid w:val="4A22F260"/>
    <w:rsid w:val="4A2DAC0A"/>
    <w:rsid w:val="4A937FBA"/>
    <w:rsid w:val="4A98E30D"/>
    <w:rsid w:val="4A9DBB84"/>
    <w:rsid w:val="4A9F6249"/>
    <w:rsid w:val="4AB43EB0"/>
    <w:rsid w:val="4ABC293C"/>
    <w:rsid w:val="4ABE3B84"/>
    <w:rsid w:val="4AE43928"/>
    <w:rsid w:val="4AEAA8A3"/>
    <w:rsid w:val="4AF0F084"/>
    <w:rsid w:val="4AF636E8"/>
    <w:rsid w:val="4B159BD9"/>
    <w:rsid w:val="4B20B3E4"/>
    <w:rsid w:val="4B2E0229"/>
    <w:rsid w:val="4B98747D"/>
    <w:rsid w:val="4B9B7B83"/>
    <w:rsid w:val="4BA85C83"/>
    <w:rsid w:val="4BEE76F6"/>
    <w:rsid w:val="4C0005CF"/>
    <w:rsid w:val="4C004697"/>
    <w:rsid w:val="4C11B4A6"/>
    <w:rsid w:val="4C2A2E47"/>
    <w:rsid w:val="4C3D48C9"/>
    <w:rsid w:val="4C673EA0"/>
    <w:rsid w:val="4C732930"/>
    <w:rsid w:val="4C77C9C6"/>
    <w:rsid w:val="4C86E1C8"/>
    <w:rsid w:val="4C8BBA15"/>
    <w:rsid w:val="4C917731"/>
    <w:rsid w:val="4CA15ED7"/>
    <w:rsid w:val="4CAF6623"/>
    <w:rsid w:val="4CB06C0F"/>
    <w:rsid w:val="4CC4DD94"/>
    <w:rsid w:val="4CD726DE"/>
    <w:rsid w:val="4CDABA09"/>
    <w:rsid w:val="4D02EBA4"/>
    <w:rsid w:val="4D084BE6"/>
    <w:rsid w:val="4D28E140"/>
    <w:rsid w:val="4D2FE31B"/>
    <w:rsid w:val="4D3685DB"/>
    <w:rsid w:val="4D61F3F5"/>
    <w:rsid w:val="4D7134B6"/>
    <w:rsid w:val="4D7D02DE"/>
    <w:rsid w:val="4D7F8A17"/>
    <w:rsid w:val="4D8CF841"/>
    <w:rsid w:val="4D9AE2A7"/>
    <w:rsid w:val="4DA4C6D6"/>
    <w:rsid w:val="4DC01CF7"/>
    <w:rsid w:val="4DD37CC2"/>
    <w:rsid w:val="4E2D6F2C"/>
    <w:rsid w:val="4E313A6C"/>
    <w:rsid w:val="4E4F8FCA"/>
    <w:rsid w:val="4E6FA893"/>
    <w:rsid w:val="4E9F7BD3"/>
    <w:rsid w:val="4EAA86ED"/>
    <w:rsid w:val="4EABB9CA"/>
    <w:rsid w:val="4EBE2A3C"/>
    <w:rsid w:val="4ED30B31"/>
    <w:rsid w:val="4ED5D0C8"/>
    <w:rsid w:val="4EE60FAC"/>
    <w:rsid w:val="4EF3ECF0"/>
    <w:rsid w:val="4EFC91CF"/>
    <w:rsid w:val="4EFCD695"/>
    <w:rsid w:val="4F0BBB57"/>
    <w:rsid w:val="4F4095F9"/>
    <w:rsid w:val="4F4D7D85"/>
    <w:rsid w:val="4F539175"/>
    <w:rsid w:val="4F5E0D89"/>
    <w:rsid w:val="4F668C52"/>
    <w:rsid w:val="4F7ABA8B"/>
    <w:rsid w:val="4F7DFF41"/>
    <w:rsid w:val="4FF3B298"/>
    <w:rsid w:val="50107F67"/>
    <w:rsid w:val="502A715A"/>
    <w:rsid w:val="503FCD22"/>
    <w:rsid w:val="504B2695"/>
    <w:rsid w:val="50A31015"/>
    <w:rsid w:val="50CA83B0"/>
    <w:rsid w:val="50D2C26F"/>
    <w:rsid w:val="50D482C1"/>
    <w:rsid w:val="50E10048"/>
    <w:rsid w:val="50F2ED7E"/>
    <w:rsid w:val="5100B454"/>
    <w:rsid w:val="5118AF61"/>
    <w:rsid w:val="511CD89D"/>
    <w:rsid w:val="5127B38E"/>
    <w:rsid w:val="51295029"/>
    <w:rsid w:val="512CC509"/>
    <w:rsid w:val="51386552"/>
    <w:rsid w:val="513CF501"/>
    <w:rsid w:val="515E4FBF"/>
    <w:rsid w:val="5179F22A"/>
    <w:rsid w:val="51A0E161"/>
    <w:rsid w:val="51AF1E4F"/>
    <w:rsid w:val="51D43525"/>
    <w:rsid w:val="51D69D5A"/>
    <w:rsid w:val="51D8334F"/>
    <w:rsid w:val="520B0728"/>
    <w:rsid w:val="52118A12"/>
    <w:rsid w:val="5224871A"/>
    <w:rsid w:val="5254C54A"/>
    <w:rsid w:val="5272816E"/>
    <w:rsid w:val="5274FF32"/>
    <w:rsid w:val="52871780"/>
    <w:rsid w:val="52893899"/>
    <w:rsid w:val="52C86E71"/>
    <w:rsid w:val="52D1509D"/>
    <w:rsid w:val="52D88509"/>
    <w:rsid w:val="532236A4"/>
    <w:rsid w:val="5336987C"/>
    <w:rsid w:val="53526D7B"/>
    <w:rsid w:val="538FBC5A"/>
    <w:rsid w:val="53B06217"/>
    <w:rsid w:val="53BC05ED"/>
    <w:rsid w:val="53C044FA"/>
    <w:rsid w:val="53C7602E"/>
    <w:rsid w:val="53C7FFCC"/>
    <w:rsid w:val="53D0D731"/>
    <w:rsid w:val="53E28D61"/>
    <w:rsid w:val="5423ED5C"/>
    <w:rsid w:val="5450A22F"/>
    <w:rsid w:val="54513D93"/>
    <w:rsid w:val="5465A3E7"/>
    <w:rsid w:val="546FC420"/>
    <w:rsid w:val="54854D3C"/>
    <w:rsid w:val="548703DB"/>
    <w:rsid w:val="548F5D7C"/>
    <w:rsid w:val="54992ED9"/>
    <w:rsid w:val="54AF8EB5"/>
    <w:rsid w:val="54B36245"/>
    <w:rsid w:val="54E05575"/>
    <w:rsid w:val="5505260B"/>
    <w:rsid w:val="55302D11"/>
    <w:rsid w:val="553A7272"/>
    <w:rsid w:val="55647617"/>
    <w:rsid w:val="558C872B"/>
    <w:rsid w:val="55A1EFE7"/>
    <w:rsid w:val="55DBB6D3"/>
    <w:rsid w:val="55E6635F"/>
    <w:rsid w:val="55FEA2A0"/>
    <w:rsid w:val="561A2E32"/>
    <w:rsid w:val="562642F1"/>
    <w:rsid w:val="562769B3"/>
    <w:rsid w:val="564386DC"/>
    <w:rsid w:val="564A219C"/>
    <w:rsid w:val="564E21ED"/>
    <w:rsid w:val="5653DC9B"/>
    <w:rsid w:val="565F9646"/>
    <w:rsid w:val="56636910"/>
    <w:rsid w:val="5681463D"/>
    <w:rsid w:val="569CAA60"/>
    <w:rsid w:val="56ACD739"/>
    <w:rsid w:val="56AF3FDE"/>
    <w:rsid w:val="56CF5229"/>
    <w:rsid w:val="56DAB47A"/>
    <w:rsid w:val="570ADA9D"/>
    <w:rsid w:val="570CF30A"/>
    <w:rsid w:val="5757B4ED"/>
    <w:rsid w:val="5757DA6A"/>
    <w:rsid w:val="576CD727"/>
    <w:rsid w:val="57BE0D25"/>
    <w:rsid w:val="57CA7807"/>
    <w:rsid w:val="58061950"/>
    <w:rsid w:val="5846349B"/>
    <w:rsid w:val="584C3E4D"/>
    <w:rsid w:val="585ACEF9"/>
    <w:rsid w:val="58757C74"/>
    <w:rsid w:val="587AB66D"/>
    <w:rsid w:val="58835B82"/>
    <w:rsid w:val="5884C6DC"/>
    <w:rsid w:val="58852B96"/>
    <w:rsid w:val="589FC19C"/>
    <w:rsid w:val="58A1C660"/>
    <w:rsid w:val="58BAC131"/>
    <w:rsid w:val="59005A17"/>
    <w:rsid w:val="59032967"/>
    <w:rsid w:val="592A00F3"/>
    <w:rsid w:val="595C64BC"/>
    <w:rsid w:val="59611C47"/>
    <w:rsid w:val="598A1A3E"/>
    <w:rsid w:val="599379DB"/>
    <w:rsid w:val="599EE994"/>
    <w:rsid w:val="59B46448"/>
    <w:rsid w:val="59C9248F"/>
    <w:rsid w:val="59D0FAB1"/>
    <w:rsid w:val="59F0E8E3"/>
    <w:rsid w:val="5A2AE271"/>
    <w:rsid w:val="5A6E0797"/>
    <w:rsid w:val="5A7D8799"/>
    <w:rsid w:val="5A9B5EF0"/>
    <w:rsid w:val="5AA76AE3"/>
    <w:rsid w:val="5AB21C2C"/>
    <w:rsid w:val="5AC5682B"/>
    <w:rsid w:val="5AD0A592"/>
    <w:rsid w:val="5ADDE74B"/>
    <w:rsid w:val="5B36FB4F"/>
    <w:rsid w:val="5B384F98"/>
    <w:rsid w:val="5B45F9D9"/>
    <w:rsid w:val="5B75C749"/>
    <w:rsid w:val="5B7AABEA"/>
    <w:rsid w:val="5B7DA636"/>
    <w:rsid w:val="5B885C6B"/>
    <w:rsid w:val="5B917036"/>
    <w:rsid w:val="5BAA29DD"/>
    <w:rsid w:val="5BFCF677"/>
    <w:rsid w:val="5C03A388"/>
    <w:rsid w:val="5C45F0A3"/>
    <w:rsid w:val="5C47519B"/>
    <w:rsid w:val="5C49DB19"/>
    <w:rsid w:val="5C593D93"/>
    <w:rsid w:val="5C7859EA"/>
    <w:rsid w:val="5C796824"/>
    <w:rsid w:val="5C85720A"/>
    <w:rsid w:val="5C8E6C39"/>
    <w:rsid w:val="5CC32B9E"/>
    <w:rsid w:val="5CC616E0"/>
    <w:rsid w:val="5CDBE771"/>
    <w:rsid w:val="5CFE7462"/>
    <w:rsid w:val="5D38E814"/>
    <w:rsid w:val="5D3BC5AF"/>
    <w:rsid w:val="5D463989"/>
    <w:rsid w:val="5D5DBCDB"/>
    <w:rsid w:val="5D610702"/>
    <w:rsid w:val="5D6FC592"/>
    <w:rsid w:val="5D741532"/>
    <w:rsid w:val="5D7C1037"/>
    <w:rsid w:val="5D7C9F86"/>
    <w:rsid w:val="5D7E2128"/>
    <w:rsid w:val="5DA27AF3"/>
    <w:rsid w:val="5DB056CC"/>
    <w:rsid w:val="5DBF09D3"/>
    <w:rsid w:val="5E03DF33"/>
    <w:rsid w:val="5E0C9390"/>
    <w:rsid w:val="5E171463"/>
    <w:rsid w:val="5E1A474A"/>
    <w:rsid w:val="5E1D731F"/>
    <w:rsid w:val="5E25F996"/>
    <w:rsid w:val="5E280B02"/>
    <w:rsid w:val="5E284489"/>
    <w:rsid w:val="5E4A0D73"/>
    <w:rsid w:val="5E4CF912"/>
    <w:rsid w:val="5E6CD6D1"/>
    <w:rsid w:val="5E6F3217"/>
    <w:rsid w:val="5E6F9958"/>
    <w:rsid w:val="5E7382BA"/>
    <w:rsid w:val="5E77B7D2"/>
    <w:rsid w:val="5E7BA216"/>
    <w:rsid w:val="5E856EB7"/>
    <w:rsid w:val="5E94F3CC"/>
    <w:rsid w:val="5E9E3509"/>
    <w:rsid w:val="5EAA81EC"/>
    <w:rsid w:val="5EB5A40D"/>
    <w:rsid w:val="5EC4C5D2"/>
    <w:rsid w:val="5EC724CA"/>
    <w:rsid w:val="5EE43B60"/>
    <w:rsid w:val="5EF2E2DB"/>
    <w:rsid w:val="5F02A318"/>
    <w:rsid w:val="5F1D50B1"/>
    <w:rsid w:val="5F3BED74"/>
    <w:rsid w:val="5F467548"/>
    <w:rsid w:val="5F5BAE4F"/>
    <w:rsid w:val="5F5CAF4E"/>
    <w:rsid w:val="5F6AF4E6"/>
    <w:rsid w:val="5F71A70D"/>
    <w:rsid w:val="5F85980E"/>
    <w:rsid w:val="5F97D2B1"/>
    <w:rsid w:val="5FA793A2"/>
    <w:rsid w:val="600B8160"/>
    <w:rsid w:val="607B1BAA"/>
    <w:rsid w:val="6099235A"/>
    <w:rsid w:val="60999353"/>
    <w:rsid w:val="609E71EA"/>
    <w:rsid w:val="60ADD235"/>
    <w:rsid w:val="60B49207"/>
    <w:rsid w:val="60B881AB"/>
    <w:rsid w:val="60C2B2F9"/>
    <w:rsid w:val="60CCE2F3"/>
    <w:rsid w:val="60E0D923"/>
    <w:rsid w:val="60FB45E6"/>
    <w:rsid w:val="61069966"/>
    <w:rsid w:val="6106C547"/>
    <w:rsid w:val="6120595E"/>
    <w:rsid w:val="6131FF11"/>
    <w:rsid w:val="61493B7C"/>
    <w:rsid w:val="616BD896"/>
    <w:rsid w:val="6171E943"/>
    <w:rsid w:val="6191C906"/>
    <w:rsid w:val="61C867F8"/>
    <w:rsid w:val="61CDF6A3"/>
    <w:rsid w:val="61D8A832"/>
    <w:rsid w:val="61EE66B0"/>
    <w:rsid w:val="620489B6"/>
    <w:rsid w:val="6245936D"/>
    <w:rsid w:val="626D33C6"/>
    <w:rsid w:val="62733945"/>
    <w:rsid w:val="6277EEEC"/>
    <w:rsid w:val="628480F0"/>
    <w:rsid w:val="62AB99EE"/>
    <w:rsid w:val="62B06C01"/>
    <w:rsid w:val="62C96A31"/>
    <w:rsid w:val="62D0FFC3"/>
    <w:rsid w:val="62D9CBB6"/>
    <w:rsid w:val="62DCC5B1"/>
    <w:rsid w:val="62EDE3B1"/>
    <w:rsid w:val="62F1C005"/>
    <w:rsid w:val="62F1C523"/>
    <w:rsid w:val="62F6FAE7"/>
    <w:rsid w:val="62FF29F0"/>
    <w:rsid w:val="6317A2D1"/>
    <w:rsid w:val="631E7873"/>
    <w:rsid w:val="6337372A"/>
    <w:rsid w:val="63586E38"/>
    <w:rsid w:val="63611182"/>
    <w:rsid w:val="6364279A"/>
    <w:rsid w:val="637B591F"/>
    <w:rsid w:val="6392239C"/>
    <w:rsid w:val="639CBB1D"/>
    <w:rsid w:val="6424D9E7"/>
    <w:rsid w:val="6429F252"/>
    <w:rsid w:val="64637D94"/>
    <w:rsid w:val="647B20C9"/>
    <w:rsid w:val="64852E38"/>
    <w:rsid w:val="6491C491"/>
    <w:rsid w:val="649B6993"/>
    <w:rsid w:val="64F8A206"/>
    <w:rsid w:val="65032062"/>
    <w:rsid w:val="651847CB"/>
    <w:rsid w:val="652F6EB4"/>
    <w:rsid w:val="6560438F"/>
    <w:rsid w:val="6567CB73"/>
    <w:rsid w:val="6570BC46"/>
    <w:rsid w:val="657E179B"/>
    <w:rsid w:val="6586E722"/>
    <w:rsid w:val="65C193EC"/>
    <w:rsid w:val="65EACD3C"/>
    <w:rsid w:val="65FF35AF"/>
    <w:rsid w:val="66533C39"/>
    <w:rsid w:val="667C41E9"/>
    <w:rsid w:val="6682F503"/>
    <w:rsid w:val="66ACA0ED"/>
    <w:rsid w:val="66B02C95"/>
    <w:rsid w:val="66E6B819"/>
    <w:rsid w:val="66F4BA0B"/>
    <w:rsid w:val="66F6900A"/>
    <w:rsid w:val="67037CAB"/>
    <w:rsid w:val="672917D7"/>
    <w:rsid w:val="672C7636"/>
    <w:rsid w:val="673BD609"/>
    <w:rsid w:val="6753BED4"/>
    <w:rsid w:val="6766F160"/>
    <w:rsid w:val="67777364"/>
    <w:rsid w:val="6797A7B1"/>
    <w:rsid w:val="67A59D94"/>
    <w:rsid w:val="67B53B5E"/>
    <w:rsid w:val="67C11326"/>
    <w:rsid w:val="67C2877E"/>
    <w:rsid w:val="67C53011"/>
    <w:rsid w:val="67CED15E"/>
    <w:rsid w:val="67D26346"/>
    <w:rsid w:val="67D2E548"/>
    <w:rsid w:val="67E50F8E"/>
    <w:rsid w:val="67EB86BA"/>
    <w:rsid w:val="6803B6E6"/>
    <w:rsid w:val="680687B2"/>
    <w:rsid w:val="681E1534"/>
    <w:rsid w:val="68488B96"/>
    <w:rsid w:val="68662C37"/>
    <w:rsid w:val="68967206"/>
    <w:rsid w:val="68C4E838"/>
    <w:rsid w:val="68CA6D44"/>
    <w:rsid w:val="68DDA9E0"/>
    <w:rsid w:val="68DF3E35"/>
    <w:rsid w:val="68FAD3BF"/>
    <w:rsid w:val="69225214"/>
    <w:rsid w:val="69395D90"/>
    <w:rsid w:val="69399259"/>
    <w:rsid w:val="695AA6C6"/>
    <w:rsid w:val="695AEB49"/>
    <w:rsid w:val="6960137D"/>
    <w:rsid w:val="6960E55E"/>
    <w:rsid w:val="697D07BA"/>
    <w:rsid w:val="697E47CA"/>
    <w:rsid w:val="69943275"/>
    <w:rsid w:val="699F4AC0"/>
    <w:rsid w:val="69A5BBEF"/>
    <w:rsid w:val="69D3354D"/>
    <w:rsid w:val="69FE7959"/>
    <w:rsid w:val="6A01205A"/>
    <w:rsid w:val="6A2272AB"/>
    <w:rsid w:val="6A24D183"/>
    <w:rsid w:val="6A6A4DC3"/>
    <w:rsid w:val="6A8CCB6B"/>
    <w:rsid w:val="6AA97245"/>
    <w:rsid w:val="6AAFF38E"/>
    <w:rsid w:val="6AB8EDC0"/>
    <w:rsid w:val="6ABB8F55"/>
    <w:rsid w:val="6AD9FBB8"/>
    <w:rsid w:val="6AEDCBE3"/>
    <w:rsid w:val="6AF1BE7D"/>
    <w:rsid w:val="6B135354"/>
    <w:rsid w:val="6B151DBB"/>
    <w:rsid w:val="6B44A83E"/>
    <w:rsid w:val="6B495753"/>
    <w:rsid w:val="6B5EC5F7"/>
    <w:rsid w:val="6B6288FD"/>
    <w:rsid w:val="6BA016C9"/>
    <w:rsid w:val="6BBCB843"/>
    <w:rsid w:val="6BBE430C"/>
    <w:rsid w:val="6BC54848"/>
    <w:rsid w:val="6BCC24C3"/>
    <w:rsid w:val="6BCE12C8"/>
    <w:rsid w:val="6BE0E829"/>
    <w:rsid w:val="6BE3E3DB"/>
    <w:rsid w:val="6C23F1D9"/>
    <w:rsid w:val="6C486AFD"/>
    <w:rsid w:val="6C7F78D7"/>
    <w:rsid w:val="6C8C11F8"/>
    <w:rsid w:val="6CB7621C"/>
    <w:rsid w:val="6CB94E6F"/>
    <w:rsid w:val="6CDAC992"/>
    <w:rsid w:val="6CE392A5"/>
    <w:rsid w:val="6CE54DC0"/>
    <w:rsid w:val="6D042DC7"/>
    <w:rsid w:val="6D2E9357"/>
    <w:rsid w:val="6D6D7F16"/>
    <w:rsid w:val="6D7550AE"/>
    <w:rsid w:val="6D89CA26"/>
    <w:rsid w:val="6D97BB7E"/>
    <w:rsid w:val="6DAF2FCC"/>
    <w:rsid w:val="6DB7EEBC"/>
    <w:rsid w:val="6DC4CD56"/>
    <w:rsid w:val="6DC966F9"/>
    <w:rsid w:val="6DDB9F2E"/>
    <w:rsid w:val="6DDCB923"/>
    <w:rsid w:val="6DDD45DF"/>
    <w:rsid w:val="6DF4395B"/>
    <w:rsid w:val="6DFBCE1C"/>
    <w:rsid w:val="6E0ED6BB"/>
    <w:rsid w:val="6E114D45"/>
    <w:rsid w:val="6E256CA5"/>
    <w:rsid w:val="6E481718"/>
    <w:rsid w:val="6E48833D"/>
    <w:rsid w:val="6E4F6C55"/>
    <w:rsid w:val="6E4F8C8D"/>
    <w:rsid w:val="6E64C5EC"/>
    <w:rsid w:val="6E7CFFD0"/>
    <w:rsid w:val="6E7E0D05"/>
    <w:rsid w:val="6E8DF908"/>
    <w:rsid w:val="6E9B9EEE"/>
    <w:rsid w:val="6EC42234"/>
    <w:rsid w:val="6EC4A97D"/>
    <w:rsid w:val="6EE7A484"/>
    <w:rsid w:val="6F0DEF49"/>
    <w:rsid w:val="6F287853"/>
    <w:rsid w:val="6F2C4E73"/>
    <w:rsid w:val="6F2C7710"/>
    <w:rsid w:val="6F4FBE0F"/>
    <w:rsid w:val="6F92EAD5"/>
    <w:rsid w:val="6FBA6A73"/>
    <w:rsid w:val="6FCAC445"/>
    <w:rsid w:val="6FCEFCDB"/>
    <w:rsid w:val="6FD82EC4"/>
    <w:rsid w:val="6FE17CCD"/>
    <w:rsid w:val="6FE87F2E"/>
    <w:rsid w:val="700058F8"/>
    <w:rsid w:val="700B9B7E"/>
    <w:rsid w:val="70151DD1"/>
    <w:rsid w:val="702BC855"/>
    <w:rsid w:val="7046C8BF"/>
    <w:rsid w:val="708A191D"/>
    <w:rsid w:val="70A27C89"/>
    <w:rsid w:val="70AF7078"/>
    <w:rsid w:val="70BC3B4A"/>
    <w:rsid w:val="70C3AFAD"/>
    <w:rsid w:val="70D9DC61"/>
    <w:rsid w:val="70DEDD04"/>
    <w:rsid w:val="70E980BC"/>
    <w:rsid w:val="70FEDCAF"/>
    <w:rsid w:val="71027DD4"/>
    <w:rsid w:val="711CB0E3"/>
    <w:rsid w:val="71621C30"/>
    <w:rsid w:val="7165B8AB"/>
    <w:rsid w:val="71718121"/>
    <w:rsid w:val="7176E68C"/>
    <w:rsid w:val="71783560"/>
    <w:rsid w:val="718A3DEB"/>
    <w:rsid w:val="718AC2C8"/>
    <w:rsid w:val="71B9E8BB"/>
    <w:rsid w:val="71CA5A44"/>
    <w:rsid w:val="71E4800F"/>
    <w:rsid w:val="720C3282"/>
    <w:rsid w:val="7210E619"/>
    <w:rsid w:val="721EADCE"/>
    <w:rsid w:val="722E083B"/>
    <w:rsid w:val="7242D360"/>
    <w:rsid w:val="72560648"/>
    <w:rsid w:val="72597317"/>
    <w:rsid w:val="725BCA11"/>
    <w:rsid w:val="729C572D"/>
    <w:rsid w:val="729F5087"/>
    <w:rsid w:val="72AB2EC7"/>
    <w:rsid w:val="72EB00A7"/>
    <w:rsid w:val="72F4159B"/>
    <w:rsid w:val="73025355"/>
    <w:rsid w:val="7307E2B8"/>
    <w:rsid w:val="732FC51B"/>
    <w:rsid w:val="733CD4B7"/>
    <w:rsid w:val="7356C4F0"/>
    <w:rsid w:val="739345E2"/>
    <w:rsid w:val="739E240C"/>
    <w:rsid w:val="73B17259"/>
    <w:rsid w:val="73BA52BE"/>
    <w:rsid w:val="73BAAC2E"/>
    <w:rsid w:val="73D34CAA"/>
    <w:rsid w:val="73D91B35"/>
    <w:rsid w:val="73F81F10"/>
    <w:rsid w:val="74011E2B"/>
    <w:rsid w:val="742ED7AE"/>
    <w:rsid w:val="7432AA25"/>
    <w:rsid w:val="743B9FC1"/>
    <w:rsid w:val="7445D286"/>
    <w:rsid w:val="7475917F"/>
    <w:rsid w:val="747775B0"/>
    <w:rsid w:val="74957365"/>
    <w:rsid w:val="74983A9D"/>
    <w:rsid w:val="74A06B0F"/>
    <w:rsid w:val="74D22356"/>
    <w:rsid w:val="74EF4E21"/>
    <w:rsid w:val="74F45929"/>
    <w:rsid w:val="74FB0A9A"/>
    <w:rsid w:val="7510A415"/>
    <w:rsid w:val="75131CEE"/>
    <w:rsid w:val="75155585"/>
    <w:rsid w:val="75166D19"/>
    <w:rsid w:val="75BF2EB4"/>
    <w:rsid w:val="75C7682E"/>
    <w:rsid w:val="75DB3FCA"/>
    <w:rsid w:val="75F78CDE"/>
    <w:rsid w:val="760DB258"/>
    <w:rsid w:val="76198859"/>
    <w:rsid w:val="761DFEF7"/>
    <w:rsid w:val="7623C89E"/>
    <w:rsid w:val="762AA806"/>
    <w:rsid w:val="765DB09F"/>
    <w:rsid w:val="76ABD37B"/>
    <w:rsid w:val="76B9B2F2"/>
    <w:rsid w:val="76B9E0C4"/>
    <w:rsid w:val="76CFF078"/>
    <w:rsid w:val="76EE4094"/>
    <w:rsid w:val="76F6A0F3"/>
    <w:rsid w:val="76F7E338"/>
    <w:rsid w:val="7715EF73"/>
    <w:rsid w:val="7717C78D"/>
    <w:rsid w:val="771B89CC"/>
    <w:rsid w:val="773C2AFA"/>
    <w:rsid w:val="773E530E"/>
    <w:rsid w:val="7745742E"/>
    <w:rsid w:val="77488204"/>
    <w:rsid w:val="7748F3EF"/>
    <w:rsid w:val="774969B0"/>
    <w:rsid w:val="7753BC86"/>
    <w:rsid w:val="77641362"/>
    <w:rsid w:val="77687570"/>
    <w:rsid w:val="77A7335F"/>
    <w:rsid w:val="77B5B901"/>
    <w:rsid w:val="77C94BFC"/>
    <w:rsid w:val="77E5B673"/>
    <w:rsid w:val="77F0D58D"/>
    <w:rsid w:val="780BB0B8"/>
    <w:rsid w:val="780F2299"/>
    <w:rsid w:val="784173BD"/>
    <w:rsid w:val="7842856D"/>
    <w:rsid w:val="788A43C6"/>
    <w:rsid w:val="78997372"/>
    <w:rsid w:val="789A827E"/>
    <w:rsid w:val="789DD5FA"/>
    <w:rsid w:val="78A9F588"/>
    <w:rsid w:val="78B077C1"/>
    <w:rsid w:val="78B5EE71"/>
    <w:rsid w:val="78E46476"/>
    <w:rsid w:val="78EA6159"/>
    <w:rsid w:val="78F569AE"/>
    <w:rsid w:val="78FD24E9"/>
    <w:rsid w:val="7906CF4F"/>
    <w:rsid w:val="7941560B"/>
    <w:rsid w:val="794A482A"/>
    <w:rsid w:val="7955C308"/>
    <w:rsid w:val="795F6E9A"/>
    <w:rsid w:val="79680DDD"/>
    <w:rsid w:val="796BABC0"/>
    <w:rsid w:val="796F36B6"/>
    <w:rsid w:val="7987C73F"/>
    <w:rsid w:val="799BC1A2"/>
    <w:rsid w:val="799BDC41"/>
    <w:rsid w:val="79AB2ED0"/>
    <w:rsid w:val="79B9E988"/>
    <w:rsid w:val="79BE8D5E"/>
    <w:rsid w:val="79C67686"/>
    <w:rsid w:val="79CDF961"/>
    <w:rsid w:val="79D2420B"/>
    <w:rsid w:val="79DE27E0"/>
    <w:rsid w:val="79F3B17B"/>
    <w:rsid w:val="7A0AD488"/>
    <w:rsid w:val="7A2BEAC2"/>
    <w:rsid w:val="7A53E34A"/>
    <w:rsid w:val="7A7CA291"/>
    <w:rsid w:val="7A87970F"/>
    <w:rsid w:val="7A979805"/>
    <w:rsid w:val="7ABA881B"/>
    <w:rsid w:val="7AC81A2E"/>
    <w:rsid w:val="7AC857DD"/>
    <w:rsid w:val="7AE7A3A8"/>
    <w:rsid w:val="7AEC96D4"/>
    <w:rsid w:val="7B17F965"/>
    <w:rsid w:val="7B1D7EA3"/>
    <w:rsid w:val="7B242F74"/>
    <w:rsid w:val="7B383276"/>
    <w:rsid w:val="7B403B20"/>
    <w:rsid w:val="7B4FC599"/>
    <w:rsid w:val="7B521E7D"/>
    <w:rsid w:val="7B6BC534"/>
    <w:rsid w:val="7B7A51E6"/>
    <w:rsid w:val="7B891D28"/>
    <w:rsid w:val="7B967962"/>
    <w:rsid w:val="7B9ADCF8"/>
    <w:rsid w:val="7BD05597"/>
    <w:rsid w:val="7BEEA5B2"/>
    <w:rsid w:val="7C049DE8"/>
    <w:rsid w:val="7C1A4D31"/>
    <w:rsid w:val="7C2FFCA1"/>
    <w:rsid w:val="7C4BA699"/>
    <w:rsid w:val="7C64BF9D"/>
    <w:rsid w:val="7C7BBD04"/>
    <w:rsid w:val="7C80332D"/>
    <w:rsid w:val="7C898179"/>
    <w:rsid w:val="7C8FA806"/>
    <w:rsid w:val="7C99B09A"/>
    <w:rsid w:val="7CB4DD32"/>
    <w:rsid w:val="7CE0C1FC"/>
    <w:rsid w:val="7D066952"/>
    <w:rsid w:val="7D309E58"/>
    <w:rsid w:val="7D3249C3"/>
    <w:rsid w:val="7D400DBD"/>
    <w:rsid w:val="7D433A94"/>
    <w:rsid w:val="7D6B1F28"/>
    <w:rsid w:val="7D6F9917"/>
    <w:rsid w:val="7D70703D"/>
    <w:rsid w:val="7DAF72DF"/>
    <w:rsid w:val="7DCE4E9D"/>
    <w:rsid w:val="7DD666F5"/>
    <w:rsid w:val="7E0E9469"/>
    <w:rsid w:val="7E3960BD"/>
    <w:rsid w:val="7E46B5DD"/>
    <w:rsid w:val="7E4F9A27"/>
    <w:rsid w:val="7E62EC7A"/>
    <w:rsid w:val="7E65682C"/>
    <w:rsid w:val="7E896573"/>
    <w:rsid w:val="7EC22E42"/>
    <w:rsid w:val="7EC6BA60"/>
    <w:rsid w:val="7EC98A98"/>
    <w:rsid w:val="7ED68C8E"/>
    <w:rsid w:val="7EE6DDC1"/>
    <w:rsid w:val="7EEF080E"/>
    <w:rsid w:val="7EF4DEA9"/>
    <w:rsid w:val="7EF9F823"/>
    <w:rsid w:val="7EFA8679"/>
    <w:rsid w:val="7F3A0869"/>
    <w:rsid w:val="7F53614A"/>
    <w:rsid w:val="7F7D73AC"/>
    <w:rsid w:val="7F98DA59"/>
    <w:rsid w:val="7FB50336"/>
    <w:rsid w:val="7FDF42C6"/>
    <w:rsid w:val="7FE8BD9A"/>
    <w:rsid w:val="7FF81234"/>
    <w:rsid w:val="7FFA140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1FDD"/>
    <w:pPr>
      <w:spacing w:after="160" w:line="259" w:lineRule="auto"/>
    </w:pPr>
    <w:rPr>
      <w:rFonts w:asciiTheme="minorHAnsi" w:eastAsiaTheme="minorHAnsi" w:hAnsiTheme="minorHAnsi" w:cstheme="minorBidi"/>
      <w:sz w:val="22"/>
      <w:szCs w:val="22"/>
      <w:lang w:val="fi-FI"/>
    </w:rPr>
  </w:style>
  <w:style w:type="paragraph" w:styleId="Heading1">
    <w:name w:val="heading 1"/>
    <w:aliases w:val="H1,h1,Heading 1 3GPP"/>
    <w:next w:val="Normal"/>
    <w:link w:val="Heading1Char"/>
    <w:qFormat/>
    <w:rsid w:val="005831DD"/>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141FD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41FD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numPr>
        <w:numId w:val="24"/>
      </w:numPr>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3"/>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4"/>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1B6304"/>
  </w:style>
  <w:style w:type="character" w:customStyle="1" w:styleId="B1Char1">
    <w:name w:val="B1 Char1"/>
    <w:qFormat/>
    <w:locked/>
    <w:rsid w:val="00580BBF"/>
    <w:rPr>
      <w:lang w:val="en-GB" w:eastAsia="en-GB"/>
    </w:rPr>
  </w:style>
  <w:style w:type="paragraph" w:customStyle="1" w:styleId="paragraph">
    <w:name w:val="paragraph"/>
    <w:basedOn w:val="Normal"/>
    <w:rsid w:val="00F626BD"/>
    <w:pPr>
      <w:spacing w:before="100" w:beforeAutospacing="1" w:after="100" w:afterAutospacing="1"/>
    </w:pPr>
    <w:rPr>
      <w:rFonts w:eastAsia="Times New Roman"/>
      <w:sz w:val="24"/>
      <w:szCs w:val="24"/>
      <w:lang w:eastAsia="en-GB"/>
    </w:rPr>
  </w:style>
  <w:style w:type="character" w:customStyle="1" w:styleId="eop">
    <w:name w:val="eop"/>
    <w:basedOn w:val="DefaultParagraphFont"/>
    <w:rsid w:val="00F626BD"/>
  </w:style>
  <w:style w:type="paragraph" w:customStyle="1" w:styleId="BN">
    <w:name w:val="BN"/>
    <w:basedOn w:val="Normal"/>
    <w:rsid w:val="00082E7A"/>
    <w:pPr>
      <w:numPr>
        <w:numId w:val="7"/>
      </w:numPr>
    </w:pPr>
    <w:rPr>
      <w:rFonts w:eastAsia="Times New Roman"/>
    </w:rPr>
  </w:style>
  <w:style w:type="character" w:styleId="Mention">
    <w:name w:val="Mention"/>
    <w:basedOn w:val="DefaultParagraphFont"/>
    <w:uiPriority w:val="99"/>
    <w:unhideWhenUsed/>
    <w:rsid w:val="002F18C0"/>
    <w:rPr>
      <w:color w:val="2B579A"/>
      <w:shd w:val="clear" w:color="auto" w:fill="E1DFDD"/>
    </w:rPr>
  </w:style>
  <w:style w:type="character" w:customStyle="1" w:styleId="discussionpointChar">
    <w:name w:val="discussion point Char"/>
    <w:link w:val="discussionpoint"/>
    <w:qFormat/>
    <w:locked/>
    <w:rsid w:val="00A30F06"/>
    <w:rPr>
      <w:rFonts w:ascii="Batang" w:hAnsi="Batang"/>
    </w:rPr>
  </w:style>
  <w:style w:type="paragraph" w:customStyle="1" w:styleId="discussionpoint">
    <w:name w:val="discussion point"/>
    <w:basedOn w:val="Normal"/>
    <w:link w:val="discussionpointChar"/>
    <w:qFormat/>
    <w:rsid w:val="00A30F06"/>
    <w:pPr>
      <w:snapToGrid w:val="0"/>
      <w:spacing w:after="60" w:line="252" w:lineRule="auto"/>
      <w:jc w:val="both"/>
    </w:pPr>
    <w:rPr>
      <w:rFonts w:ascii="Batang" w:hAnsi="Batang"/>
    </w:rPr>
  </w:style>
  <w:style w:type="paragraph" w:customStyle="1" w:styleId="bullet">
    <w:name w:val="bullet"/>
    <w:basedOn w:val="ListParagraph"/>
    <w:qFormat/>
    <w:rsid w:val="00F32ADD"/>
    <w:pPr>
      <w:widowControl w:val="0"/>
      <w:numPr>
        <w:numId w:val="17"/>
      </w:numPr>
      <w:kinsoku w:val="0"/>
      <w:spacing w:after="60"/>
      <w:ind w:left="360"/>
      <w:jc w:val="both"/>
    </w:pPr>
    <w:rPr>
      <w:rFonts w:eastAsia="Times New Roman"/>
      <w:kern w:val="2"/>
      <w:sz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8864956">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2393063">
      <w:bodyDiv w:val="1"/>
      <w:marLeft w:val="0"/>
      <w:marRight w:val="0"/>
      <w:marTop w:val="0"/>
      <w:marBottom w:val="0"/>
      <w:divBdr>
        <w:top w:val="none" w:sz="0" w:space="0" w:color="auto"/>
        <w:left w:val="none" w:sz="0" w:space="0" w:color="auto"/>
        <w:bottom w:val="none" w:sz="0" w:space="0" w:color="auto"/>
        <w:right w:val="none" w:sz="0" w:space="0" w:color="auto"/>
      </w:divBdr>
      <w:divsChild>
        <w:div w:id="158235856">
          <w:marLeft w:val="1166"/>
          <w:marRight w:val="0"/>
          <w:marTop w:val="0"/>
          <w:marBottom w:val="60"/>
          <w:divBdr>
            <w:top w:val="none" w:sz="0" w:space="0" w:color="auto"/>
            <w:left w:val="none" w:sz="0" w:space="0" w:color="auto"/>
            <w:bottom w:val="none" w:sz="0" w:space="0" w:color="auto"/>
            <w:right w:val="none" w:sz="0" w:space="0" w:color="auto"/>
          </w:divBdr>
        </w:div>
        <w:div w:id="172889084">
          <w:marLeft w:val="1166"/>
          <w:marRight w:val="0"/>
          <w:marTop w:val="0"/>
          <w:marBottom w:val="60"/>
          <w:divBdr>
            <w:top w:val="none" w:sz="0" w:space="0" w:color="auto"/>
            <w:left w:val="none" w:sz="0" w:space="0" w:color="auto"/>
            <w:bottom w:val="none" w:sz="0" w:space="0" w:color="auto"/>
            <w:right w:val="none" w:sz="0" w:space="0" w:color="auto"/>
          </w:divBdr>
        </w:div>
        <w:div w:id="705983426">
          <w:marLeft w:val="547"/>
          <w:marRight w:val="0"/>
          <w:marTop w:val="0"/>
          <w:marBottom w:val="60"/>
          <w:divBdr>
            <w:top w:val="none" w:sz="0" w:space="0" w:color="auto"/>
            <w:left w:val="none" w:sz="0" w:space="0" w:color="auto"/>
            <w:bottom w:val="none" w:sz="0" w:space="0" w:color="auto"/>
            <w:right w:val="none" w:sz="0" w:space="0" w:color="auto"/>
          </w:divBdr>
        </w:div>
        <w:div w:id="1131902382">
          <w:marLeft w:val="1166"/>
          <w:marRight w:val="0"/>
          <w:marTop w:val="0"/>
          <w:marBottom w:val="60"/>
          <w:divBdr>
            <w:top w:val="none" w:sz="0" w:space="0" w:color="auto"/>
            <w:left w:val="none" w:sz="0" w:space="0" w:color="auto"/>
            <w:bottom w:val="none" w:sz="0" w:space="0" w:color="auto"/>
            <w:right w:val="none" w:sz="0" w:space="0" w:color="auto"/>
          </w:divBdr>
        </w:div>
        <w:div w:id="1741364868">
          <w:marLeft w:val="547"/>
          <w:marRight w:val="0"/>
          <w:marTop w:val="0"/>
          <w:marBottom w:val="6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466396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20240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088030">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19234132">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9862293">
      <w:bodyDiv w:val="1"/>
      <w:marLeft w:val="0"/>
      <w:marRight w:val="0"/>
      <w:marTop w:val="0"/>
      <w:marBottom w:val="0"/>
      <w:divBdr>
        <w:top w:val="none" w:sz="0" w:space="0" w:color="auto"/>
        <w:left w:val="none" w:sz="0" w:space="0" w:color="auto"/>
        <w:bottom w:val="none" w:sz="0" w:space="0" w:color="auto"/>
        <w:right w:val="none" w:sz="0" w:space="0" w:color="auto"/>
      </w:divBdr>
      <w:divsChild>
        <w:div w:id="6564627">
          <w:marLeft w:val="1800"/>
          <w:marRight w:val="0"/>
          <w:marTop w:val="0"/>
          <w:marBottom w:val="0"/>
          <w:divBdr>
            <w:top w:val="none" w:sz="0" w:space="0" w:color="auto"/>
            <w:left w:val="none" w:sz="0" w:space="0" w:color="auto"/>
            <w:bottom w:val="none" w:sz="0" w:space="0" w:color="auto"/>
            <w:right w:val="none" w:sz="0" w:space="0" w:color="auto"/>
          </w:divBdr>
        </w:div>
        <w:div w:id="57830069">
          <w:marLeft w:val="547"/>
          <w:marRight w:val="0"/>
          <w:marTop w:val="0"/>
          <w:marBottom w:val="0"/>
          <w:divBdr>
            <w:top w:val="none" w:sz="0" w:space="0" w:color="auto"/>
            <w:left w:val="none" w:sz="0" w:space="0" w:color="auto"/>
            <w:bottom w:val="none" w:sz="0" w:space="0" w:color="auto"/>
            <w:right w:val="none" w:sz="0" w:space="0" w:color="auto"/>
          </w:divBdr>
        </w:div>
        <w:div w:id="110252284">
          <w:marLeft w:val="1166"/>
          <w:marRight w:val="0"/>
          <w:marTop w:val="0"/>
          <w:marBottom w:val="0"/>
          <w:divBdr>
            <w:top w:val="none" w:sz="0" w:space="0" w:color="auto"/>
            <w:left w:val="none" w:sz="0" w:space="0" w:color="auto"/>
            <w:bottom w:val="none" w:sz="0" w:space="0" w:color="auto"/>
            <w:right w:val="none" w:sz="0" w:space="0" w:color="auto"/>
          </w:divBdr>
        </w:div>
        <w:div w:id="323245852">
          <w:marLeft w:val="1166"/>
          <w:marRight w:val="0"/>
          <w:marTop w:val="0"/>
          <w:marBottom w:val="0"/>
          <w:divBdr>
            <w:top w:val="none" w:sz="0" w:space="0" w:color="auto"/>
            <w:left w:val="none" w:sz="0" w:space="0" w:color="auto"/>
            <w:bottom w:val="none" w:sz="0" w:space="0" w:color="auto"/>
            <w:right w:val="none" w:sz="0" w:space="0" w:color="auto"/>
          </w:divBdr>
        </w:div>
        <w:div w:id="498352511">
          <w:marLeft w:val="1166"/>
          <w:marRight w:val="0"/>
          <w:marTop w:val="0"/>
          <w:marBottom w:val="0"/>
          <w:divBdr>
            <w:top w:val="none" w:sz="0" w:space="0" w:color="auto"/>
            <w:left w:val="none" w:sz="0" w:space="0" w:color="auto"/>
            <w:bottom w:val="none" w:sz="0" w:space="0" w:color="auto"/>
            <w:right w:val="none" w:sz="0" w:space="0" w:color="auto"/>
          </w:divBdr>
        </w:div>
        <w:div w:id="519975866">
          <w:marLeft w:val="1800"/>
          <w:marRight w:val="0"/>
          <w:marTop w:val="0"/>
          <w:marBottom w:val="0"/>
          <w:divBdr>
            <w:top w:val="none" w:sz="0" w:space="0" w:color="auto"/>
            <w:left w:val="none" w:sz="0" w:space="0" w:color="auto"/>
            <w:bottom w:val="none" w:sz="0" w:space="0" w:color="auto"/>
            <w:right w:val="none" w:sz="0" w:space="0" w:color="auto"/>
          </w:divBdr>
        </w:div>
        <w:div w:id="637565005">
          <w:marLeft w:val="1166"/>
          <w:marRight w:val="0"/>
          <w:marTop w:val="0"/>
          <w:marBottom w:val="0"/>
          <w:divBdr>
            <w:top w:val="none" w:sz="0" w:space="0" w:color="auto"/>
            <w:left w:val="none" w:sz="0" w:space="0" w:color="auto"/>
            <w:bottom w:val="none" w:sz="0" w:space="0" w:color="auto"/>
            <w:right w:val="none" w:sz="0" w:space="0" w:color="auto"/>
          </w:divBdr>
        </w:div>
        <w:div w:id="663362733">
          <w:marLeft w:val="1800"/>
          <w:marRight w:val="0"/>
          <w:marTop w:val="0"/>
          <w:marBottom w:val="0"/>
          <w:divBdr>
            <w:top w:val="none" w:sz="0" w:space="0" w:color="auto"/>
            <w:left w:val="none" w:sz="0" w:space="0" w:color="auto"/>
            <w:bottom w:val="none" w:sz="0" w:space="0" w:color="auto"/>
            <w:right w:val="none" w:sz="0" w:space="0" w:color="auto"/>
          </w:divBdr>
        </w:div>
        <w:div w:id="702368993">
          <w:marLeft w:val="1800"/>
          <w:marRight w:val="0"/>
          <w:marTop w:val="0"/>
          <w:marBottom w:val="0"/>
          <w:divBdr>
            <w:top w:val="none" w:sz="0" w:space="0" w:color="auto"/>
            <w:left w:val="none" w:sz="0" w:space="0" w:color="auto"/>
            <w:bottom w:val="none" w:sz="0" w:space="0" w:color="auto"/>
            <w:right w:val="none" w:sz="0" w:space="0" w:color="auto"/>
          </w:divBdr>
        </w:div>
        <w:div w:id="751052275">
          <w:marLeft w:val="547"/>
          <w:marRight w:val="0"/>
          <w:marTop w:val="0"/>
          <w:marBottom w:val="0"/>
          <w:divBdr>
            <w:top w:val="none" w:sz="0" w:space="0" w:color="auto"/>
            <w:left w:val="none" w:sz="0" w:space="0" w:color="auto"/>
            <w:bottom w:val="none" w:sz="0" w:space="0" w:color="auto"/>
            <w:right w:val="none" w:sz="0" w:space="0" w:color="auto"/>
          </w:divBdr>
        </w:div>
        <w:div w:id="879709423">
          <w:marLeft w:val="1166"/>
          <w:marRight w:val="0"/>
          <w:marTop w:val="0"/>
          <w:marBottom w:val="0"/>
          <w:divBdr>
            <w:top w:val="none" w:sz="0" w:space="0" w:color="auto"/>
            <w:left w:val="none" w:sz="0" w:space="0" w:color="auto"/>
            <w:bottom w:val="none" w:sz="0" w:space="0" w:color="auto"/>
            <w:right w:val="none" w:sz="0" w:space="0" w:color="auto"/>
          </w:divBdr>
        </w:div>
        <w:div w:id="1057781082">
          <w:marLeft w:val="1800"/>
          <w:marRight w:val="0"/>
          <w:marTop w:val="0"/>
          <w:marBottom w:val="0"/>
          <w:divBdr>
            <w:top w:val="none" w:sz="0" w:space="0" w:color="auto"/>
            <w:left w:val="none" w:sz="0" w:space="0" w:color="auto"/>
            <w:bottom w:val="none" w:sz="0" w:space="0" w:color="auto"/>
            <w:right w:val="none" w:sz="0" w:space="0" w:color="auto"/>
          </w:divBdr>
        </w:div>
        <w:div w:id="1067149013">
          <w:marLeft w:val="1800"/>
          <w:marRight w:val="0"/>
          <w:marTop w:val="0"/>
          <w:marBottom w:val="0"/>
          <w:divBdr>
            <w:top w:val="none" w:sz="0" w:space="0" w:color="auto"/>
            <w:left w:val="none" w:sz="0" w:space="0" w:color="auto"/>
            <w:bottom w:val="none" w:sz="0" w:space="0" w:color="auto"/>
            <w:right w:val="none" w:sz="0" w:space="0" w:color="auto"/>
          </w:divBdr>
        </w:div>
        <w:div w:id="1133061479">
          <w:marLeft w:val="1800"/>
          <w:marRight w:val="0"/>
          <w:marTop w:val="0"/>
          <w:marBottom w:val="0"/>
          <w:divBdr>
            <w:top w:val="none" w:sz="0" w:space="0" w:color="auto"/>
            <w:left w:val="none" w:sz="0" w:space="0" w:color="auto"/>
            <w:bottom w:val="none" w:sz="0" w:space="0" w:color="auto"/>
            <w:right w:val="none" w:sz="0" w:space="0" w:color="auto"/>
          </w:divBdr>
        </w:div>
        <w:div w:id="1407680001">
          <w:marLeft w:val="547"/>
          <w:marRight w:val="0"/>
          <w:marTop w:val="0"/>
          <w:marBottom w:val="0"/>
          <w:divBdr>
            <w:top w:val="none" w:sz="0" w:space="0" w:color="auto"/>
            <w:left w:val="none" w:sz="0" w:space="0" w:color="auto"/>
            <w:bottom w:val="none" w:sz="0" w:space="0" w:color="auto"/>
            <w:right w:val="none" w:sz="0" w:space="0" w:color="auto"/>
          </w:divBdr>
        </w:div>
        <w:div w:id="1664777337">
          <w:marLeft w:val="547"/>
          <w:marRight w:val="0"/>
          <w:marTop w:val="0"/>
          <w:marBottom w:val="0"/>
          <w:divBdr>
            <w:top w:val="none" w:sz="0" w:space="0" w:color="auto"/>
            <w:left w:val="none" w:sz="0" w:space="0" w:color="auto"/>
            <w:bottom w:val="none" w:sz="0" w:space="0" w:color="auto"/>
            <w:right w:val="none" w:sz="0" w:space="0" w:color="auto"/>
          </w:divBdr>
        </w:div>
        <w:div w:id="1901017343">
          <w:marLeft w:val="547"/>
          <w:marRight w:val="0"/>
          <w:marTop w:val="0"/>
          <w:marBottom w:val="0"/>
          <w:divBdr>
            <w:top w:val="none" w:sz="0" w:space="0" w:color="auto"/>
            <w:left w:val="none" w:sz="0" w:space="0" w:color="auto"/>
            <w:bottom w:val="none" w:sz="0" w:space="0" w:color="auto"/>
            <w:right w:val="none" w:sz="0" w:space="0" w:color="auto"/>
          </w:divBdr>
        </w:div>
        <w:div w:id="1906910506">
          <w:marLeft w:val="1166"/>
          <w:marRight w:val="0"/>
          <w:marTop w:val="0"/>
          <w:marBottom w:val="0"/>
          <w:divBdr>
            <w:top w:val="none" w:sz="0" w:space="0" w:color="auto"/>
            <w:left w:val="none" w:sz="0" w:space="0" w:color="auto"/>
            <w:bottom w:val="none" w:sz="0" w:space="0" w:color="auto"/>
            <w:right w:val="none" w:sz="0" w:space="0" w:color="auto"/>
          </w:divBdr>
        </w:div>
        <w:div w:id="1974672035">
          <w:marLeft w:val="1800"/>
          <w:marRight w:val="0"/>
          <w:marTop w:val="0"/>
          <w:marBottom w:val="0"/>
          <w:divBdr>
            <w:top w:val="none" w:sz="0" w:space="0" w:color="auto"/>
            <w:left w:val="none" w:sz="0" w:space="0" w:color="auto"/>
            <w:bottom w:val="none" w:sz="0" w:space="0" w:color="auto"/>
            <w:right w:val="none" w:sz="0" w:space="0" w:color="auto"/>
          </w:divBdr>
        </w:div>
        <w:div w:id="2081441331">
          <w:marLeft w:val="1800"/>
          <w:marRight w:val="0"/>
          <w:marTop w:val="0"/>
          <w:marBottom w:val="0"/>
          <w:divBdr>
            <w:top w:val="none" w:sz="0" w:space="0" w:color="auto"/>
            <w:left w:val="none" w:sz="0" w:space="0" w:color="auto"/>
            <w:bottom w:val="none" w:sz="0" w:space="0" w:color="auto"/>
            <w:right w:val="none" w:sz="0" w:space="0" w:color="auto"/>
          </w:divBdr>
        </w:div>
        <w:div w:id="2113091707">
          <w:marLeft w:val="1800"/>
          <w:marRight w:val="0"/>
          <w:marTop w:val="0"/>
          <w:marBottom w:val="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095019">
      <w:bodyDiv w:val="1"/>
      <w:marLeft w:val="0"/>
      <w:marRight w:val="0"/>
      <w:marTop w:val="0"/>
      <w:marBottom w:val="0"/>
      <w:divBdr>
        <w:top w:val="none" w:sz="0" w:space="0" w:color="auto"/>
        <w:left w:val="none" w:sz="0" w:space="0" w:color="auto"/>
        <w:bottom w:val="none" w:sz="0" w:space="0" w:color="auto"/>
        <w:right w:val="none" w:sz="0" w:space="0" w:color="auto"/>
      </w:divBdr>
      <w:divsChild>
        <w:div w:id="62456718">
          <w:marLeft w:val="1181"/>
          <w:marRight w:val="0"/>
          <w:marTop w:val="0"/>
          <w:marBottom w:val="120"/>
          <w:divBdr>
            <w:top w:val="none" w:sz="0" w:space="0" w:color="auto"/>
            <w:left w:val="none" w:sz="0" w:space="0" w:color="auto"/>
            <w:bottom w:val="none" w:sz="0" w:space="0" w:color="auto"/>
            <w:right w:val="none" w:sz="0" w:space="0" w:color="auto"/>
          </w:divBdr>
        </w:div>
        <w:div w:id="366684022">
          <w:marLeft w:val="1181"/>
          <w:marRight w:val="0"/>
          <w:marTop w:val="0"/>
          <w:marBottom w:val="120"/>
          <w:divBdr>
            <w:top w:val="none" w:sz="0" w:space="0" w:color="auto"/>
            <w:left w:val="none" w:sz="0" w:space="0" w:color="auto"/>
            <w:bottom w:val="none" w:sz="0" w:space="0" w:color="auto"/>
            <w:right w:val="none" w:sz="0" w:space="0" w:color="auto"/>
          </w:divBdr>
        </w:div>
        <w:div w:id="701055238">
          <w:marLeft w:val="1181"/>
          <w:marRight w:val="0"/>
          <w:marTop w:val="0"/>
          <w:marBottom w:val="120"/>
          <w:divBdr>
            <w:top w:val="none" w:sz="0" w:space="0" w:color="auto"/>
            <w:left w:val="none" w:sz="0" w:space="0" w:color="auto"/>
            <w:bottom w:val="none" w:sz="0" w:space="0" w:color="auto"/>
            <w:right w:val="none" w:sz="0" w:space="0" w:color="auto"/>
          </w:divBdr>
        </w:div>
        <w:div w:id="751202621">
          <w:marLeft w:val="806"/>
          <w:marRight w:val="0"/>
          <w:marTop w:val="0"/>
          <w:marBottom w:val="120"/>
          <w:divBdr>
            <w:top w:val="none" w:sz="0" w:space="0" w:color="auto"/>
            <w:left w:val="none" w:sz="0" w:space="0" w:color="auto"/>
            <w:bottom w:val="none" w:sz="0" w:space="0" w:color="auto"/>
            <w:right w:val="none" w:sz="0" w:space="0" w:color="auto"/>
          </w:divBdr>
        </w:div>
        <w:div w:id="754862109">
          <w:marLeft w:val="806"/>
          <w:marRight w:val="0"/>
          <w:marTop w:val="0"/>
          <w:marBottom w:val="120"/>
          <w:divBdr>
            <w:top w:val="none" w:sz="0" w:space="0" w:color="auto"/>
            <w:left w:val="none" w:sz="0" w:space="0" w:color="auto"/>
            <w:bottom w:val="none" w:sz="0" w:space="0" w:color="auto"/>
            <w:right w:val="none" w:sz="0" w:space="0" w:color="auto"/>
          </w:divBdr>
        </w:div>
        <w:div w:id="1116370897">
          <w:marLeft w:val="1181"/>
          <w:marRight w:val="0"/>
          <w:marTop w:val="0"/>
          <w:marBottom w:val="120"/>
          <w:divBdr>
            <w:top w:val="none" w:sz="0" w:space="0" w:color="auto"/>
            <w:left w:val="none" w:sz="0" w:space="0" w:color="auto"/>
            <w:bottom w:val="none" w:sz="0" w:space="0" w:color="auto"/>
            <w:right w:val="none" w:sz="0" w:space="0" w:color="auto"/>
          </w:divBdr>
        </w:div>
        <w:div w:id="1355569952">
          <w:marLeft w:val="1181"/>
          <w:marRight w:val="0"/>
          <w:marTop w:val="0"/>
          <w:marBottom w:val="120"/>
          <w:divBdr>
            <w:top w:val="none" w:sz="0" w:space="0" w:color="auto"/>
            <w:left w:val="none" w:sz="0" w:space="0" w:color="auto"/>
            <w:bottom w:val="none" w:sz="0" w:space="0" w:color="auto"/>
            <w:right w:val="none" w:sz="0" w:space="0" w:color="auto"/>
          </w:divBdr>
        </w:div>
      </w:divsChild>
    </w:div>
    <w:div w:id="44342311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1221963">
      <w:bodyDiv w:val="1"/>
      <w:marLeft w:val="0"/>
      <w:marRight w:val="0"/>
      <w:marTop w:val="0"/>
      <w:marBottom w:val="0"/>
      <w:divBdr>
        <w:top w:val="none" w:sz="0" w:space="0" w:color="auto"/>
        <w:left w:val="none" w:sz="0" w:space="0" w:color="auto"/>
        <w:bottom w:val="none" w:sz="0" w:space="0" w:color="auto"/>
        <w:right w:val="none" w:sz="0" w:space="0" w:color="auto"/>
      </w:divBdr>
    </w:div>
    <w:div w:id="494036469">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6474103">
      <w:bodyDiv w:val="1"/>
      <w:marLeft w:val="0"/>
      <w:marRight w:val="0"/>
      <w:marTop w:val="0"/>
      <w:marBottom w:val="0"/>
      <w:divBdr>
        <w:top w:val="none" w:sz="0" w:space="0" w:color="auto"/>
        <w:left w:val="none" w:sz="0" w:space="0" w:color="auto"/>
        <w:bottom w:val="none" w:sz="0" w:space="0" w:color="auto"/>
        <w:right w:val="none" w:sz="0" w:space="0" w:color="auto"/>
      </w:divBdr>
    </w:div>
    <w:div w:id="590509820">
      <w:bodyDiv w:val="1"/>
      <w:marLeft w:val="0"/>
      <w:marRight w:val="0"/>
      <w:marTop w:val="0"/>
      <w:marBottom w:val="0"/>
      <w:divBdr>
        <w:top w:val="none" w:sz="0" w:space="0" w:color="auto"/>
        <w:left w:val="none" w:sz="0" w:space="0" w:color="auto"/>
        <w:bottom w:val="none" w:sz="0" w:space="0" w:color="auto"/>
        <w:right w:val="none" w:sz="0" w:space="0" w:color="auto"/>
      </w:divBdr>
    </w:div>
    <w:div w:id="607006481">
      <w:bodyDiv w:val="1"/>
      <w:marLeft w:val="0"/>
      <w:marRight w:val="0"/>
      <w:marTop w:val="0"/>
      <w:marBottom w:val="0"/>
      <w:divBdr>
        <w:top w:val="none" w:sz="0" w:space="0" w:color="auto"/>
        <w:left w:val="none" w:sz="0" w:space="0" w:color="auto"/>
        <w:bottom w:val="none" w:sz="0" w:space="0" w:color="auto"/>
        <w:right w:val="none" w:sz="0" w:space="0" w:color="auto"/>
      </w:divBdr>
    </w:div>
    <w:div w:id="623075975">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42795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4691677">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535353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3816317">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5829984">
      <w:bodyDiv w:val="1"/>
      <w:marLeft w:val="0"/>
      <w:marRight w:val="0"/>
      <w:marTop w:val="0"/>
      <w:marBottom w:val="0"/>
      <w:divBdr>
        <w:top w:val="none" w:sz="0" w:space="0" w:color="auto"/>
        <w:left w:val="none" w:sz="0" w:space="0" w:color="auto"/>
        <w:bottom w:val="none" w:sz="0" w:space="0" w:color="auto"/>
        <w:right w:val="none" w:sz="0" w:space="0" w:color="auto"/>
      </w:divBdr>
    </w:div>
    <w:div w:id="848447748">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3019847">
      <w:bodyDiv w:val="1"/>
      <w:marLeft w:val="0"/>
      <w:marRight w:val="0"/>
      <w:marTop w:val="0"/>
      <w:marBottom w:val="0"/>
      <w:divBdr>
        <w:top w:val="none" w:sz="0" w:space="0" w:color="auto"/>
        <w:left w:val="none" w:sz="0" w:space="0" w:color="auto"/>
        <w:bottom w:val="none" w:sz="0" w:space="0" w:color="auto"/>
        <w:right w:val="none" w:sz="0" w:space="0" w:color="auto"/>
      </w:divBdr>
    </w:div>
    <w:div w:id="1080716607">
      <w:bodyDiv w:val="1"/>
      <w:marLeft w:val="0"/>
      <w:marRight w:val="0"/>
      <w:marTop w:val="0"/>
      <w:marBottom w:val="0"/>
      <w:divBdr>
        <w:top w:val="none" w:sz="0" w:space="0" w:color="auto"/>
        <w:left w:val="none" w:sz="0" w:space="0" w:color="auto"/>
        <w:bottom w:val="none" w:sz="0" w:space="0" w:color="auto"/>
        <w:right w:val="none" w:sz="0" w:space="0" w:color="auto"/>
      </w:divBdr>
    </w:div>
    <w:div w:id="1096904954">
      <w:bodyDiv w:val="1"/>
      <w:marLeft w:val="0"/>
      <w:marRight w:val="0"/>
      <w:marTop w:val="0"/>
      <w:marBottom w:val="0"/>
      <w:divBdr>
        <w:top w:val="none" w:sz="0" w:space="0" w:color="auto"/>
        <w:left w:val="none" w:sz="0" w:space="0" w:color="auto"/>
        <w:bottom w:val="none" w:sz="0" w:space="0" w:color="auto"/>
        <w:right w:val="none" w:sz="0" w:space="0" w:color="auto"/>
      </w:divBdr>
      <w:divsChild>
        <w:div w:id="587470663">
          <w:marLeft w:val="547"/>
          <w:marRight w:val="0"/>
          <w:marTop w:val="0"/>
          <w:marBottom w:val="0"/>
          <w:divBdr>
            <w:top w:val="none" w:sz="0" w:space="0" w:color="auto"/>
            <w:left w:val="none" w:sz="0" w:space="0" w:color="auto"/>
            <w:bottom w:val="none" w:sz="0" w:space="0" w:color="auto"/>
            <w:right w:val="none" w:sz="0" w:space="0" w:color="auto"/>
          </w:divBdr>
        </w:div>
        <w:div w:id="1353340777">
          <w:marLeft w:val="547"/>
          <w:marRight w:val="0"/>
          <w:marTop w:val="0"/>
          <w:marBottom w:val="0"/>
          <w:divBdr>
            <w:top w:val="none" w:sz="0" w:space="0" w:color="auto"/>
            <w:left w:val="none" w:sz="0" w:space="0" w:color="auto"/>
            <w:bottom w:val="none" w:sz="0" w:space="0" w:color="auto"/>
            <w:right w:val="none" w:sz="0" w:space="0" w:color="auto"/>
          </w:divBdr>
        </w:div>
        <w:div w:id="1526363429">
          <w:marLeft w:val="1166"/>
          <w:marRight w:val="0"/>
          <w:marTop w:val="0"/>
          <w:marBottom w:val="0"/>
          <w:divBdr>
            <w:top w:val="none" w:sz="0" w:space="0" w:color="auto"/>
            <w:left w:val="none" w:sz="0" w:space="0" w:color="auto"/>
            <w:bottom w:val="none" w:sz="0" w:space="0" w:color="auto"/>
            <w:right w:val="none" w:sz="0" w:space="0" w:color="auto"/>
          </w:divBdr>
        </w:div>
      </w:divsChild>
    </w:div>
    <w:div w:id="115795946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216521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8274620">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6138064">
      <w:bodyDiv w:val="1"/>
      <w:marLeft w:val="0"/>
      <w:marRight w:val="0"/>
      <w:marTop w:val="0"/>
      <w:marBottom w:val="0"/>
      <w:divBdr>
        <w:top w:val="none" w:sz="0" w:space="0" w:color="auto"/>
        <w:left w:val="none" w:sz="0" w:space="0" w:color="auto"/>
        <w:bottom w:val="none" w:sz="0" w:space="0" w:color="auto"/>
        <w:right w:val="none" w:sz="0" w:space="0" w:color="auto"/>
      </w:divBdr>
    </w:div>
    <w:div w:id="128662016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0981147">
      <w:bodyDiv w:val="1"/>
      <w:marLeft w:val="0"/>
      <w:marRight w:val="0"/>
      <w:marTop w:val="0"/>
      <w:marBottom w:val="0"/>
      <w:divBdr>
        <w:top w:val="none" w:sz="0" w:space="0" w:color="auto"/>
        <w:left w:val="none" w:sz="0" w:space="0" w:color="auto"/>
        <w:bottom w:val="none" w:sz="0" w:space="0" w:color="auto"/>
        <w:right w:val="none" w:sz="0" w:space="0" w:color="auto"/>
      </w:divBdr>
      <w:divsChild>
        <w:div w:id="1804081216">
          <w:marLeft w:val="806"/>
          <w:marRight w:val="0"/>
          <w:marTop w:val="0"/>
          <w:marBottom w:val="120"/>
          <w:divBdr>
            <w:top w:val="none" w:sz="0" w:space="0" w:color="auto"/>
            <w:left w:val="none" w:sz="0" w:space="0" w:color="auto"/>
            <w:bottom w:val="none" w:sz="0" w:space="0" w:color="auto"/>
            <w:right w:val="none" w:sz="0" w:space="0" w:color="auto"/>
          </w:divBdr>
        </w:div>
      </w:divsChild>
    </w:div>
    <w:div w:id="137129562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6655845">
      <w:bodyDiv w:val="1"/>
      <w:marLeft w:val="0"/>
      <w:marRight w:val="0"/>
      <w:marTop w:val="0"/>
      <w:marBottom w:val="0"/>
      <w:divBdr>
        <w:top w:val="none" w:sz="0" w:space="0" w:color="auto"/>
        <w:left w:val="none" w:sz="0" w:space="0" w:color="auto"/>
        <w:bottom w:val="none" w:sz="0" w:space="0" w:color="auto"/>
        <w:right w:val="none" w:sz="0" w:space="0" w:color="auto"/>
      </w:divBdr>
    </w:div>
    <w:div w:id="1432580375">
      <w:bodyDiv w:val="1"/>
      <w:marLeft w:val="0"/>
      <w:marRight w:val="0"/>
      <w:marTop w:val="0"/>
      <w:marBottom w:val="0"/>
      <w:divBdr>
        <w:top w:val="none" w:sz="0" w:space="0" w:color="auto"/>
        <w:left w:val="none" w:sz="0" w:space="0" w:color="auto"/>
        <w:bottom w:val="none" w:sz="0" w:space="0" w:color="auto"/>
        <w:right w:val="none" w:sz="0" w:space="0" w:color="auto"/>
      </w:divBdr>
      <w:divsChild>
        <w:div w:id="12193856">
          <w:marLeft w:val="547"/>
          <w:marRight w:val="0"/>
          <w:marTop w:val="0"/>
          <w:marBottom w:val="0"/>
          <w:divBdr>
            <w:top w:val="none" w:sz="0" w:space="0" w:color="auto"/>
            <w:left w:val="none" w:sz="0" w:space="0" w:color="auto"/>
            <w:bottom w:val="none" w:sz="0" w:space="0" w:color="auto"/>
            <w:right w:val="none" w:sz="0" w:space="0" w:color="auto"/>
          </w:divBdr>
        </w:div>
        <w:div w:id="43217131">
          <w:marLeft w:val="547"/>
          <w:marRight w:val="0"/>
          <w:marTop w:val="0"/>
          <w:marBottom w:val="0"/>
          <w:divBdr>
            <w:top w:val="none" w:sz="0" w:space="0" w:color="auto"/>
            <w:left w:val="none" w:sz="0" w:space="0" w:color="auto"/>
            <w:bottom w:val="none" w:sz="0" w:space="0" w:color="auto"/>
            <w:right w:val="none" w:sz="0" w:space="0" w:color="auto"/>
          </w:divBdr>
        </w:div>
        <w:div w:id="64576982">
          <w:marLeft w:val="1800"/>
          <w:marRight w:val="0"/>
          <w:marTop w:val="0"/>
          <w:marBottom w:val="0"/>
          <w:divBdr>
            <w:top w:val="none" w:sz="0" w:space="0" w:color="auto"/>
            <w:left w:val="none" w:sz="0" w:space="0" w:color="auto"/>
            <w:bottom w:val="none" w:sz="0" w:space="0" w:color="auto"/>
            <w:right w:val="none" w:sz="0" w:space="0" w:color="auto"/>
          </w:divBdr>
        </w:div>
        <w:div w:id="228345801">
          <w:marLeft w:val="1166"/>
          <w:marRight w:val="0"/>
          <w:marTop w:val="0"/>
          <w:marBottom w:val="0"/>
          <w:divBdr>
            <w:top w:val="none" w:sz="0" w:space="0" w:color="auto"/>
            <w:left w:val="none" w:sz="0" w:space="0" w:color="auto"/>
            <w:bottom w:val="none" w:sz="0" w:space="0" w:color="auto"/>
            <w:right w:val="none" w:sz="0" w:space="0" w:color="auto"/>
          </w:divBdr>
        </w:div>
        <w:div w:id="444815567">
          <w:marLeft w:val="547"/>
          <w:marRight w:val="0"/>
          <w:marTop w:val="0"/>
          <w:marBottom w:val="0"/>
          <w:divBdr>
            <w:top w:val="none" w:sz="0" w:space="0" w:color="auto"/>
            <w:left w:val="none" w:sz="0" w:space="0" w:color="auto"/>
            <w:bottom w:val="none" w:sz="0" w:space="0" w:color="auto"/>
            <w:right w:val="none" w:sz="0" w:space="0" w:color="auto"/>
          </w:divBdr>
        </w:div>
        <w:div w:id="458690989">
          <w:marLeft w:val="1166"/>
          <w:marRight w:val="0"/>
          <w:marTop w:val="0"/>
          <w:marBottom w:val="0"/>
          <w:divBdr>
            <w:top w:val="none" w:sz="0" w:space="0" w:color="auto"/>
            <w:left w:val="none" w:sz="0" w:space="0" w:color="auto"/>
            <w:bottom w:val="none" w:sz="0" w:space="0" w:color="auto"/>
            <w:right w:val="none" w:sz="0" w:space="0" w:color="auto"/>
          </w:divBdr>
        </w:div>
        <w:div w:id="488446376">
          <w:marLeft w:val="1800"/>
          <w:marRight w:val="0"/>
          <w:marTop w:val="0"/>
          <w:marBottom w:val="0"/>
          <w:divBdr>
            <w:top w:val="none" w:sz="0" w:space="0" w:color="auto"/>
            <w:left w:val="none" w:sz="0" w:space="0" w:color="auto"/>
            <w:bottom w:val="none" w:sz="0" w:space="0" w:color="auto"/>
            <w:right w:val="none" w:sz="0" w:space="0" w:color="auto"/>
          </w:divBdr>
        </w:div>
        <w:div w:id="722363265">
          <w:marLeft w:val="1166"/>
          <w:marRight w:val="0"/>
          <w:marTop w:val="0"/>
          <w:marBottom w:val="0"/>
          <w:divBdr>
            <w:top w:val="none" w:sz="0" w:space="0" w:color="auto"/>
            <w:left w:val="none" w:sz="0" w:space="0" w:color="auto"/>
            <w:bottom w:val="none" w:sz="0" w:space="0" w:color="auto"/>
            <w:right w:val="none" w:sz="0" w:space="0" w:color="auto"/>
          </w:divBdr>
        </w:div>
        <w:div w:id="1092242293">
          <w:marLeft w:val="1800"/>
          <w:marRight w:val="0"/>
          <w:marTop w:val="0"/>
          <w:marBottom w:val="0"/>
          <w:divBdr>
            <w:top w:val="none" w:sz="0" w:space="0" w:color="auto"/>
            <w:left w:val="none" w:sz="0" w:space="0" w:color="auto"/>
            <w:bottom w:val="none" w:sz="0" w:space="0" w:color="auto"/>
            <w:right w:val="none" w:sz="0" w:space="0" w:color="auto"/>
          </w:divBdr>
        </w:div>
        <w:div w:id="1110857439">
          <w:marLeft w:val="1166"/>
          <w:marRight w:val="0"/>
          <w:marTop w:val="0"/>
          <w:marBottom w:val="0"/>
          <w:divBdr>
            <w:top w:val="none" w:sz="0" w:space="0" w:color="auto"/>
            <w:left w:val="none" w:sz="0" w:space="0" w:color="auto"/>
            <w:bottom w:val="none" w:sz="0" w:space="0" w:color="auto"/>
            <w:right w:val="none" w:sz="0" w:space="0" w:color="auto"/>
          </w:divBdr>
        </w:div>
        <w:div w:id="1138258881">
          <w:marLeft w:val="547"/>
          <w:marRight w:val="0"/>
          <w:marTop w:val="0"/>
          <w:marBottom w:val="0"/>
          <w:divBdr>
            <w:top w:val="none" w:sz="0" w:space="0" w:color="auto"/>
            <w:left w:val="none" w:sz="0" w:space="0" w:color="auto"/>
            <w:bottom w:val="none" w:sz="0" w:space="0" w:color="auto"/>
            <w:right w:val="none" w:sz="0" w:space="0" w:color="auto"/>
          </w:divBdr>
        </w:div>
        <w:div w:id="1320887097">
          <w:marLeft w:val="1166"/>
          <w:marRight w:val="0"/>
          <w:marTop w:val="0"/>
          <w:marBottom w:val="0"/>
          <w:divBdr>
            <w:top w:val="none" w:sz="0" w:space="0" w:color="auto"/>
            <w:left w:val="none" w:sz="0" w:space="0" w:color="auto"/>
            <w:bottom w:val="none" w:sz="0" w:space="0" w:color="auto"/>
            <w:right w:val="none" w:sz="0" w:space="0" w:color="auto"/>
          </w:divBdr>
        </w:div>
        <w:div w:id="1584995819">
          <w:marLeft w:val="1800"/>
          <w:marRight w:val="0"/>
          <w:marTop w:val="0"/>
          <w:marBottom w:val="0"/>
          <w:divBdr>
            <w:top w:val="none" w:sz="0" w:space="0" w:color="auto"/>
            <w:left w:val="none" w:sz="0" w:space="0" w:color="auto"/>
            <w:bottom w:val="none" w:sz="0" w:space="0" w:color="auto"/>
            <w:right w:val="none" w:sz="0" w:space="0" w:color="auto"/>
          </w:divBdr>
        </w:div>
        <w:div w:id="1725830583">
          <w:marLeft w:val="1166"/>
          <w:marRight w:val="0"/>
          <w:marTop w:val="0"/>
          <w:marBottom w:val="0"/>
          <w:divBdr>
            <w:top w:val="none" w:sz="0" w:space="0" w:color="auto"/>
            <w:left w:val="none" w:sz="0" w:space="0" w:color="auto"/>
            <w:bottom w:val="none" w:sz="0" w:space="0" w:color="auto"/>
            <w:right w:val="none" w:sz="0" w:space="0" w:color="auto"/>
          </w:divBdr>
        </w:div>
        <w:div w:id="1811895140">
          <w:marLeft w:val="1800"/>
          <w:marRight w:val="0"/>
          <w:marTop w:val="0"/>
          <w:marBottom w:val="0"/>
          <w:divBdr>
            <w:top w:val="none" w:sz="0" w:space="0" w:color="auto"/>
            <w:left w:val="none" w:sz="0" w:space="0" w:color="auto"/>
            <w:bottom w:val="none" w:sz="0" w:space="0" w:color="auto"/>
            <w:right w:val="none" w:sz="0" w:space="0" w:color="auto"/>
          </w:divBdr>
        </w:div>
        <w:div w:id="1895390995">
          <w:marLeft w:val="1800"/>
          <w:marRight w:val="0"/>
          <w:marTop w:val="0"/>
          <w:marBottom w:val="0"/>
          <w:divBdr>
            <w:top w:val="none" w:sz="0" w:space="0" w:color="auto"/>
            <w:left w:val="none" w:sz="0" w:space="0" w:color="auto"/>
            <w:bottom w:val="none" w:sz="0" w:space="0" w:color="auto"/>
            <w:right w:val="none" w:sz="0" w:space="0" w:color="auto"/>
          </w:divBdr>
        </w:div>
        <w:div w:id="1899366238">
          <w:marLeft w:val="1800"/>
          <w:marRight w:val="0"/>
          <w:marTop w:val="0"/>
          <w:marBottom w:val="0"/>
          <w:divBdr>
            <w:top w:val="none" w:sz="0" w:space="0" w:color="auto"/>
            <w:left w:val="none" w:sz="0" w:space="0" w:color="auto"/>
            <w:bottom w:val="none" w:sz="0" w:space="0" w:color="auto"/>
            <w:right w:val="none" w:sz="0" w:space="0" w:color="auto"/>
          </w:divBdr>
        </w:div>
        <w:div w:id="1979266132">
          <w:marLeft w:val="1800"/>
          <w:marRight w:val="0"/>
          <w:marTop w:val="0"/>
          <w:marBottom w:val="0"/>
          <w:divBdr>
            <w:top w:val="none" w:sz="0" w:space="0" w:color="auto"/>
            <w:left w:val="none" w:sz="0" w:space="0" w:color="auto"/>
            <w:bottom w:val="none" w:sz="0" w:space="0" w:color="auto"/>
            <w:right w:val="none" w:sz="0" w:space="0" w:color="auto"/>
          </w:divBdr>
        </w:div>
        <w:div w:id="2053990500">
          <w:marLeft w:val="547"/>
          <w:marRight w:val="0"/>
          <w:marTop w:val="0"/>
          <w:marBottom w:val="0"/>
          <w:divBdr>
            <w:top w:val="none" w:sz="0" w:space="0" w:color="auto"/>
            <w:left w:val="none" w:sz="0" w:space="0" w:color="auto"/>
            <w:bottom w:val="none" w:sz="0" w:space="0" w:color="auto"/>
            <w:right w:val="none" w:sz="0" w:space="0" w:color="auto"/>
          </w:divBdr>
        </w:div>
        <w:div w:id="2078287158">
          <w:marLeft w:val="1800"/>
          <w:marRight w:val="0"/>
          <w:marTop w:val="0"/>
          <w:marBottom w:val="0"/>
          <w:divBdr>
            <w:top w:val="none" w:sz="0" w:space="0" w:color="auto"/>
            <w:left w:val="none" w:sz="0" w:space="0" w:color="auto"/>
            <w:bottom w:val="none" w:sz="0" w:space="0" w:color="auto"/>
            <w:right w:val="none" w:sz="0" w:space="0" w:color="auto"/>
          </w:divBdr>
        </w:div>
        <w:div w:id="2087681710">
          <w:marLeft w:val="1800"/>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48298128">
      <w:bodyDiv w:val="1"/>
      <w:marLeft w:val="0"/>
      <w:marRight w:val="0"/>
      <w:marTop w:val="0"/>
      <w:marBottom w:val="0"/>
      <w:divBdr>
        <w:top w:val="none" w:sz="0" w:space="0" w:color="auto"/>
        <w:left w:val="none" w:sz="0" w:space="0" w:color="auto"/>
        <w:bottom w:val="none" w:sz="0" w:space="0" w:color="auto"/>
        <w:right w:val="none" w:sz="0" w:space="0" w:color="auto"/>
      </w:divBdr>
      <w:divsChild>
        <w:div w:id="20014513">
          <w:marLeft w:val="806"/>
          <w:marRight w:val="0"/>
          <w:marTop w:val="0"/>
          <w:marBottom w:val="120"/>
          <w:divBdr>
            <w:top w:val="none" w:sz="0" w:space="0" w:color="auto"/>
            <w:left w:val="none" w:sz="0" w:space="0" w:color="auto"/>
            <w:bottom w:val="none" w:sz="0" w:space="0" w:color="auto"/>
            <w:right w:val="none" w:sz="0" w:space="0" w:color="auto"/>
          </w:divBdr>
        </w:div>
        <w:div w:id="108668960">
          <w:marLeft w:val="806"/>
          <w:marRight w:val="0"/>
          <w:marTop w:val="0"/>
          <w:marBottom w:val="120"/>
          <w:divBdr>
            <w:top w:val="none" w:sz="0" w:space="0" w:color="auto"/>
            <w:left w:val="none" w:sz="0" w:space="0" w:color="auto"/>
            <w:bottom w:val="none" w:sz="0" w:space="0" w:color="auto"/>
            <w:right w:val="none" w:sz="0" w:space="0" w:color="auto"/>
          </w:divBdr>
        </w:div>
        <w:div w:id="261643978">
          <w:marLeft w:val="806"/>
          <w:marRight w:val="0"/>
          <w:marTop w:val="0"/>
          <w:marBottom w:val="120"/>
          <w:divBdr>
            <w:top w:val="none" w:sz="0" w:space="0" w:color="auto"/>
            <w:left w:val="none" w:sz="0" w:space="0" w:color="auto"/>
            <w:bottom w:val="none" w:sz="0" w:space="0" w:color="auto"/>
            <w:right w:val="none" w:sz="0" w:space="0" w:color="auto"/>
          </w:divBdr>
        </w:div>
        <w:div w:id="880284025">
          <w:marLeft w:val="806"/>
          <w:marRight w:val="0"/>
          <w:marTop w:val="0"/>
          <w:marBottom w:val="120"/>
          <w:divBdr>
            <w:top w:val="none" w:sz="0" w:space="0" w:color="auto"/>
            <w:left w:val="none" w:sz="0" w:space="0" w:color="auto"/>
            <w:bottom w:val="none" w:sz="0" w:space="0" w:color="auto"/>
            <w:right w:val="none" w:sz="0" w:space="0" w:color="auto"/>
          </w:divBdr>
        </w:div>
        <w:div w:id="1065297356">
          <w:marLeft w:val="806"/>
          <w:marRight w:val="0"/>
          <w:marTop w:val="0"/>
          <w:marBottom w:val="120"/>
          <w:divBdr>
            <w:top w:val="none" w:sz="0" w:space="0" w:color="auto"/>
            <w:left w:val="none" w:sz="0" w:space="0" w:color="auto"/>
            <w:bottom w:val="none" w:sz="0" w:space="0" w:color="auto"/>
            <w:right w:val="none" w:sz="0" w:space="0" w:color="auto"/>
          </w:divBdr>
        </w:div>
        <w:div w:id="1070229117">
          <w:marLeft w:val="446"/>
          <w:marRight w:val="0"/>
          <w:marTop w:val="0"/>
          <w:marBottom w:val="120"/>
          <w:divBdr>
            <w:top w:val="none" w:sz="0" w:space="0" w:color="auto"/>
            <w:left w:val="none" w:sz="0" w:space="0" w:color="auto"/>
            <w:bottom w:val="none" w:sz="0" w:space="0" w:color="auto"/>
            <w:right w:val="none" w:sz="0" w:space="0" w:color="auto"/>
          </w:divBdr>
        </w:div>
        <w:div w:id="1103307992">
          <w:marLeft w:val="806"/>
          <w:marRight w:val="0"/>
          <w:marTop w:val="0"/>
          <w:marBottom w:val="120"/>
          <w:divBdr>
            <w:top w:val="none" w:sz="0" w:space="0" w:color="auto"/>
            <w:left w:val="none" w:sz="0" w:space="0" w:color="auto"/>
            <w:bottom w:val="none" w:sz="0" w:space="0" w:color="auto"/>
            <w:right w:val="none" w:sz="0" w:space="0" w:color="auto"/>
          </w:divBdr>
        </w:div>
        <w:div w:id="1169172234">
          <w:marLeft w:val="806"/>
          <w:marRight w:val="0"/>
          <w:marTop w:val="0"/>
          <w:marBottom w:val="120"/>
          <w:divBdr>
            <w:top w:val="none" w:sz="0" w:space="0" w:color="auto"/>
            <w:left w:val="none" w:sz="0" w:space="0" w:color="auto"/>
            <w:bottom w:val="none" w:sz="0" w:space="0" w:color="auto"/>
            <w:right w:val="none" w:sz="0" w:space="0" w:color="auto"/>
          </w:divBdr>
        </w:div>
        <w:div w:id="1342733862">
          <w:marLeft w:val="806"/>
          <w:marRight w:val="0"/>
          <w:marTop w:val="0"/>
          <w:marBottom w:val="120"/>
          <w:divBdr>
            <w:top w:val="none" w:sz="0" w:space="0" w:color="auto"/>
            <w:left w:val="none" w:sz="0" w:space="0" w:color="auto"/>
            <w:bottom w:val="none" w:sz="0" w:space="0" w:color="auto"/>
            <w:right w:val="none" w:sz="0" w:space="0" w:color="auto"/>
          </w:divBdr>
        </w:div>
        <w:div w:id="1391928608">
          <w:marLeft w:val="806"/>
          <w:marRight w:val="0"/>
          <w:marTop w:val="0"/>
          <w:marBottom w:val="120"/>
          <w:divBdr>
            <w:top w:val="none" w:sz="0" w:space="0" w:color="auto"/>
            <w:left w:val="none" w:sz="0" w:space="0" w:color="auto"/>
            <w:bottom w:val="none" w:sz="0" w:space="0" w:color="auto"/>
            <w:right w:val="none" w:sz="0" w:space="0" w:color="auto"/>
          </w:divBdr>
        </w:div>
        <w:div w:id="1624455888">
          <w:marLeft w:val="806"/>
          <w:marRight w:val="0"/>
          <w:marTop w:val="0"/>
          <w:marBottom w:val="120"/>
          <w:divBdr>
            <w:top w:val="none" w:sz="0" w:space="0" w:color="auto"/>
            <w:left w:val="none" w:sz="0" w:space="0" w:color="auto"/>
            <w:bottom w:val="none" w:sz="0" w:space="0" w:color="auto"/>
            <w:right w:val="none" w:sz="0" w:space="0" w:color="auto"/>
          </w:divBdr>
        </w:div>
        <w:div w:id="1627931768">
          <w:marLeft w:val="806"/>
          <w:marRight w:val="0"/>
          <w:marTop w:val="0"/>
          <w:marBottom w:val="120"/>
          <w:divBdr>
            <w:top w:val="none" w:sz="0" w:space="0" w:color="auto"/>
            <w:left w:val="none" w:sz="0" w:space="0" w:color="auto"/>
            <w:bottom w:val="none" w:sz="0" w:space="0" w:color="auto"/>
            <w:right w:val="none" w:sz="0" w:space="0" w:color="auto"/>
          </w:divBdr>
        </w:div>
        <w:div w:id="1682774671">
          <w:marLeft w:val="806"/>
          <w:marRight w:val="0"/>
          <w:marTop w:val="0"/>
          <w:marBottom w:val="120"/>
          <w:divBdr>
            <w:top w:val="none" w:sz="0" w:space="0" w:color="auto"/>
            <w:left w:val="none" w:sz="0" w:space="0" w:color="auto"/>
            <w:bottom w:val="none" w:sz="0" w:space="0" w:color="auto"/>
            <w:right w:val="none" w:sz="0" w:space="0" w:color="auto"/>
          </w:divBdr>
        </w:div>
        <w:div w:id="1865288788">
          <w:marLeft w:val="806"/>
          <w:marRight w:val="0"/>
          <w:marTop w:val="0"/>
          <w:marBottom w:val="120"/>
          <w:divBdr>
            <w:top w:val="none" w:sz="0" w:space="0" w:color="auto"/>
            <w:left w:val="none" w:sz="0" w:space="0" w:color="auto"/>
            <w:bottom w:val="none" w:sz="0" w:space="0" w:color="auto"/>
            <w:right w:val="none" w:sz="0" w:space="0" w:color="auto"/>
          </w:divBdr>
        </w:div>
        <w:div w:id="1951279064">
          <w:marLeft w:val="806"/>
          <w:marRight w:val="0"/>
          <w:marTop w:val="0"/>
          <w:marBottom w:val="120"/>
          <w:divBdr>
            <w:top w:val="none" w:sz="0" w:space="0" w:color="auto"/>
            <w:left w:val="none" w:sz="0" w:space="0" w:color="auto"/>
            <w:bottom w:val="none" w:sz="0" w:space="0" w:color="auto"/>
            <w:right w:val="none" w:sz="0" w:space="0" w:color="auto"/>
          </w:divBdr>
        </w:div>
        <w:div w:id="2113745835">
          <w:marLeft w:val="446"/>
          <w:marRight w:val="0"/>
          <w:marTop w:val="0"/>
          <w:marBottom w:val="12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600799">
      <w:bodyDiv w:val="1"/>
      <w:marLeft w:val="0"/>
      <w:marRight w:val="0"/>
      <w:marTop w:val="0"/>
      <w:marBottom w:val="0"/>
      <w:divBdr>
        <w:top w:val="none" w:sz="0" w:space="0" w:color="auto"/>
        <w:left w:val="none" w:sz="0" w:space="0" w:color="auto"/>
        <w:bottom w:val="none" w:sz="0" w:space="0" w:color="auto"/>
        <w:right w:val="none" w:sz="0" w:space="0" w:color="auto"/>
      </w:divBdr>
      <w:divsChild>
        <w:div w:id="32927842">
          <w:marLeft w:val="1800"/>
          <w:marRight w:val="0"/>
          <w:marTop w:val="0"/>
          <w:marBottom w:val="0"/>
          <w:divBdr>
            <w:top w:val="none" w:sz="0" w:space="0" w:color="auto"/>
            <w:left w:val="none" w:sz="0" w:space="0" w:color="auto"/>
            <w:bottom w:val="none" w:sz="0" w:space="0" w:color="auto"/>
            <w:right w:val="none" w:sz="0" w:space="0" w:color="auto"/>
          </w:divBdr>
        </w:div>
        <w:div w:id="168520380">
          <w:marLeft w:val="1166"/>
          <w:marRight w:val="0"/>
          <w:marTop w:val="0"/>
          <w:marBottom w:val="0"/>
          <w:divBdr>
            <w:top w:val="none" w:sz="0" w:space="0" w:color="auto"/>
            <w:left w:val="none" w:sz="0" w:space="0" w:color="auto"/>
            <w:bottom w:val="none" w:sz="0" w:space="0" w:color="auto"/>
            <w:right w:val="none" w:sz="0" w:space="0" w:color="auto"/>
          </w:divBdr>
        </w:div>
        <w:div w:id="249628286">
          <w:marLeft w:val="1800"/>
          <w:marRight w:val="0"/>
          <w:marTop w:val="0"/>
          <w:marBottom w:val="0"/>
          <w:divBdr>
            <w:top w:val="none" w:sz="0" w:space="0" w:color="auto"/>
            <w:left w:val="none" w:sz="0" w:space="0" w:color="auto"/>
            <w:bottom w:val="none" w:sz="0" w:space="0" w:color="auto"/>
            <w:right w:val="none" w:sz="0" w:space="0" w:color="auto"/>
          </w:divBdr>
        </w:div>
        <w:div w:id="354356107">
          <w:marLeft w:val="1800"/>
          <w:marRight w:val="0"/>
          <w:marTop w:val="0"/>
          <w:marBottom w:val="0"/>
          <w:divBdr>
            <w:top w:val="none" w:sz="0" w:space="0" w:color="auto"/>
            <w:left w:val="none" w:sz="0" w:space="0" w:color="auto"/>
            <w:bottom w:val="none" w:sz="0" w:space="0" w:color="auto"/>
            <w:right w:val="none" w:sz="0" w:space="0" w:color="auto"/>
          </w:divBdr>
        </w:div>
        <w:div w:id="498816131">
          <w:marLeft w:val="1800"/>
          <w:marRight w:val="0"/>
          <w:marTop w:val="0"/>
          <w:marBottom w:val="0"/>
          <w:divBdr>
            <w:top w:val="none" w:sz="0" w:space="0" w:color="auto"/>
            <w:left w:val="none" w:sz="0" w:space="0" w:color="auto"/>
            <w:bottom w:val="none" w:sz="0" w:space="0" w:color="auto"/>
            <w:right w:val="none" w:sz="0" w:space="0" w:color="auto"/>
          </w:divBdr>
        </w:div>
        <w:div w:id="737902323">
          <w:marLeft w:val="1166"/>
          <w:marRight w:val="0"/>
          <w:marTop w:val="0"/>
          <w:marBottom w:val="0"/>
          <w:divBdr>
            <w:top w:val="none" w:sz="0" w:space="0" w:color="auto"/>
            <w:left w:val="none" w:sz="0" w:space="0" w:color="auto"/>
            <w:bottom w:val="none" w:sz="0" w:space="0" w:color="auto"/>
            <w:right w:val="none" w:sz="0" w:space="0" w:color="auto"/>
          </w:divBdr>
        </w:div>
        <w:div w:id="875971602">
          <w:marLeft w:val="547"/>
          <w:marRight w:val="0"/>
          <w:marTop w:val="0"/>
          <w:marBottom w:val="0"/>
          <w:divBdr>
            <w:top w:val="none" w:sz="0" w:space="0" w:color="auto"/>
            <w:left w:val="none" w:sz="0" w:space="0" w:color="auto"/>
            <w:bottom w:val="none" w:sz="0" w:space="0" w:color="auto"/>
            <w:right w:val="none" w:sz="0" w:space="0" w:color="auto"/>
          </w:divBdr>
        </w:div>
        <w:div w:id="1069501366">
          <w:marLeft w:val="1166"/>
          <w:marRight w:val="0"/>
          <w:marTop w:val="0"/>
          <w:marBottom w:val="0"/>
          <w:divBdr>
            <w:top w:val="none" w:sz="0" w:space="0" w:color="auto"/>
            <w:left w:val="none" w:sz="0" w:space="0" w:color="auto"/>
            <w:bottom w:val="none" w:sz="0" w:space="0" w:color="auto"/>
            <w:right w:val="none" w:sz="0" w:space="0" w:color="auto"/>
          </w:divBdr>
        </w:div>
        <w:div w:id="1102803982">
          <w:marLeft w:val="547"/>
          <w:marRight w:val="0"/>
          <w:marTop w:val="0"/>
          <w:marBottom w:val="0"/>
          <w:divBdr>
            <w:top w:val="none" w:sz="0" w:space="0" w:color="auto"/>
            <w:left w:val="none" w:sz="0" w:space="0" w:color="auto"/>
            <w:bottom w:val="none" w:sz="0" w:space="0" w:color="auto"/>
            <w:right w:val="none" w:sz="0" w:space="0" w:color="auto"/>
          </w:divBdr>
        </w:div>
        <w:div w:id="1133332554">
          <w:marLeft w:val="1800"/>
          <w:marRight w:val="0"/>
          <w:marTop w:val="0"/>
          <w:marBottom w:val="0"/>
          <w:divBdr>
            <w:top w:val="none" w:sz="0" w:space="0" w:color="auto"/>
            <w:left w:val="none" w:sz="0" w:space="0" w:color="auto"/>
            <w:bottom w:val="none" w:sz="0" w:space="0" w:color="auto"/>
            <w:right w:val="none" w:sz="0" w:space="0" w:color="auto"/>
          </w:divBdr>
        </w:div>
        <w:div w:id="1186478807">
          <w:marLeft w:val="1800"/>
          <w:marRight w:val="0"/>
          <w:marTop w:val="0"/>
          <w:marBottom w:val="0"/>
          <w:divBdr>
            <w:top w:val="none" w:sz="0" w:space="0" w:color="auto"/>
            <w:left w:val="none" w:sz="0" w:space="0" w:color="auto"/>
            <w:bottom w:val="none" w:sz="0" w:space="0" w:color="auto"/>
            <w:right w:val="none" w:sz="0" w:space="0" w:color="auto"/>
          </w:divBdr>
        </w:div>
        <w:div w:id="1270891744">
          <w:marLeft w:val="1166"/>
          <w:marRight w:val="0"/>
          <w:marTop w:val="0"/>
          <w:marBottom w:val="0"/>
          <w:divBdr>
            <w:top w:val="none" w:sz="0" w:space="0" w:color="auto"/>
            <w:left w:val="none" w:sz="0" w:space="0" w:color="auto"/>
            <w:bottom w:val="none" w:sz="0" w:space="0" w:color="auto"/>
            <w:right w:val="none" w:sz="0" w:space="0" w:color="auto"/>
          </w:divBdr>
        </w:div>
        <w:div w:id="1361204207">
          <w:marLeft w:val="1166"/>
          <w:marRight w:val="0"/>
          <w:marTop w:val="0"/>
          <w:marBottom w:val="0"/>
          <w:divBdr>
            <w:top w:val="none" w:sz="0" w:space="0" w:color="auto"/>
            <w:left w:val="none" w:sz="0" w:space="0" w:color="auto"/>
            <w:bottom w:val="none" w:sz="0" w:space="0" w:color="auto"/>
            <w:right w:val="none" w:sz="0" w:space="0" w:color="auto"/>
          </w:divBdr>
        </w:div>
        <w:div w:id="1479687825">
          <w:marLeft w:val="547"/>
          <w:marRight w:val="0"/>
          <w:marTop w:val="0"/>
          <w:marBottom w:val="0"/>
          <w:divBdr>
            <w:top w:val="none" w:sz="0" w:space="0" w:color="auto"/>
            <w:left w:val="none" w:sz="0" w:space="0" w:color="auto"/>
            <w:bottom w:val="none" w:sz="0" w:space="0" w:color="auto"/>
            <w:right w:val="none" w:sz="0" w:space="0" w:color="auto"/>
          </w:divBdr>
        </w:div>
        <w:div w:id="1547910074">
          <w:marLeft w:val="1800"/>
          <w:marRight w:val="0"/>
          <w:marTop w:val="0"/>
          <w:marBottom w:val="0"/>
          <w:divBdr>
            <w:top w:val="none" w:sz="0" w:space="0" w:color="auto"/>
            <w:left w:val="none" w:sz="0" w:space="0" w:color="auto"/>
            <w:bottom w:val="none" w:sz="0" w:space="0" w:color="auto"/>
            <w:right w:val="none" w:sz="0" w:space="0" w:color="auto"/>
          </w:divBdr>
        </w:div>
        <w:div w:id="1549757671">
          <w:marLeft w:val="1166"/>
          <w:marRight w:val="0"/>
          <w:marTop w:val="0"/>
          <w:marBottom w:val="0"/>
          <w:divBdr>
            <w:top w:val="none" w:sz="0" w:space="0" w:color="auto"/>
            <w:left w:val="none" w:sz="0" w:space="0" w:color="auto"/>
            <w:bottom w:val="none" w:sz="0" w:space="0" w:color="auto"/>
            <w:right w:val="none" w:sz="0" w:space="0" w:color="auto"/>
          </w:divBdr>
        </w:div>
        <w:div w:id="1637296538">
          <w:marLeft w:val="547"/>
          <w:marRight w:val="0"/>
          <w:marTop w:val="0"/>
          <w:marBottom w:val="0"/>
          <w:divBdr>
            <w:top w:val="none" w:sz="0" w:space="0" w:color="auto"/>
            <w:left w:val="none" w:sz="0" w:space="0" w:color="auto"/>
            <w:bottom w:val="none" w:sz="0" w:space="0" w:color="auto"/>
            <w:right w:val="none" w:sz="0" w:space="0" w:color="auto"/>
          </w:divBdr>
        </w:div>
        <w:div w:id="1675649637">
          <w:marLeft w:val="1800"/>
          <w:marRight w:val="0"/>
          <w:marTop w:val="0"/>
          <w:marBottom w:val="0"/>
          <w:divBdr>
            <w:top w:val="none" w:sz="0" w:space="0" w:color="auto"/>
            <w:left w:val="none" w:sz="0" w:space="0" w:color="auto"/>
            <w:bottom w:val="none" w:sz="0" w:space="0" w:color="auto"/>
            <w:right w:val="none" w:sz="0" w:space="0" w:color="auto"/>
          </w:divBdr>
        </w:div>
        <w:div w:id="1974629406">
          <w:marLeft w:val="1800"/>
          <w:marRight w:val="0"/>
          <w:marTop w:val="0"/>
          <w:marBottom w:val="0"/>
          <w:divBdr>
            <w:top w:val="none" w:sz="0" w:space="0" w:color="auto"/>
            <w:left w:val="none" w:sz="0" w:space="0" w:color="auto"/>
            <w:bottom w:val="none" w:sz="0" w:space="0" w:color="auto"/>
            <w:right w:val="none" w:sz="0" w:space="0" w:color="auto"/>
          </w:divBdr>
        </w:div>
        <w:div w:id="2019237334">
          <w:marLeft w:val="1800"/>
          <w:marRight w:val="0"/>
          <w:marTop w:val="0"/>
          <w:marBottom w:val="0"/>
          <w:divBdr>
            <w:top w:val="none" w:sz="0" w:space="0" w:color="auto"/>
            <w:left w:val="none" w:sz="0" w:space="0" w:color="auto"/>
            <w:bottom w:val="none" w:sz="0" w:space="0" w:color="auto"/>
            <w:right w:val="none" w:sz="0" w:space="0" w:color="auto"/>
          </w:divBdr>
        </w:div>
        <w:div w:id="203700488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826765">
      <w:bodyDiv w:val="1"/>
      <w:marLeft w:val="0"/>
      <w:marRight w:val="0"/>
      <w:marTop w:val="0"/>
      <w:marBottom w:val="0"/>
      <w:divBdr>
        <w:top w:val="none" w:sz="0" w:space="0" w:color="auto"/>
        <w:left w:val="none" w:sz="0" w:space="0" w:color="auto"/>
        <w:bottom w:val="none" w:sz="0" w:space="0" w:color="auto"/>
        <w:right w:val="none" w:sz="0" w:space="0" w:color="auto"/>
      </w:divBdr>
    </w:div>
    <w:div w:id="163397404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20532644">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0016412">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69630437">
      <w:bodyDiv w:val="1"/>
      <w:marLeft w:val="0"/>
      <w:marRight w:val="0"/>
      <w:marTop w:val="0"/>
      <w:marBottom w:val="0"/>
      <w:divBdr>
        <w:top w:val="none" w:sz="0" w:space="0" w:color="auto"/>
        <w:left w:val="none" w:sz="0" w:space="0" w:color="auto"/>
        <w:bottom w:val="none" w:sz="0" w:space="0" w:color="auto"/>
        <w:right w:val="none" w:sz="0" w:space="0" w:color="auto"/>
      </w:divBdr>
    </w:div>
    <w:div w:id="1976180601">
      <w:bodyDiv w:val="1"/>
      <w:marLeft w:val="0"/>
      <w:marRight w:val="0"/>
      <w:marTop w:val="0"/>
      <w:marBottom w:val="0"/>
      <w:divBdr>
        <w:top w:val="none" w:sz="0" w:space="0" w:color="auto"/>
        <w:left w:val="none" w:sz="0" w:space="0" w:color="auto"/>
        <w:bottom w:val="none" w:sz="0" w:space="0" w:color="auto"/>
        <w:right w:val="none" w:sz="0" w:space="0" w:color="auto"/>
      </w:divBdr>
    </w:div>
    <w:div w:id="1978298028">
      <w:bodyDiv w:val="1"/>
      <w:marLeft w:val="0"/>
      <w:marRight w:val="0"/>
      <w:marTop w:val="0"/>
      <w:marBottom w:val="0"/>
      <w:divBdr>
        <w:top w:val="none" w:sz="0" w:space="0" w:color="auto"/>
        <w:left w:val="none" w:sz="0" w:space="0" w:color="auto"/>
        <w:bottom w:val="none" w:sz="0" w:space="0" w:color="auto"/>
        <w:right w:val="none" w:sz="0" w:space="0" w:color="auto"/>
      </w:divBdr>
      <w:divsChild>
        <w:div w:id="124008405">
          <w:marLeft w:val="806"/>
          <w:marRight w:val="0"/>
          <w:marTop w:val="0"/>
          <w:marBottom w:val="120"/>
          <w:divBdr>
            <w:top w:val="none" w:sz="0" w:space="0" w:color="auto"/>
            <w:left w:val="none" w:sz="0" w:space="0" w:color="auto"/>
            <w:bottom w:val="none" w:sz="0" w:space="0" w:color="auto"/>
            <w:right w:val="none" w:sz="0" w:space="0" w:color="auto"/>
          </w:divBdr>
        </w:div>
        <w:div w:id="218639559">
          <w:marLeft w:val="446"/>
          <w:marRight w:val="0"/>
          <w:marTop w:val="0"/>
          <w:marBottom w:val="120"/>
          <w:divBdr>
            <w:top w:val="none" w:sz="0" w:space="0" w:color="auto"/>
            <w:left w:val="none" w:sz="0" w:space="0" w:color="auto"/>
            <w:bottom w:val="none" w:sz="0" w:space="0" w:color="auto"/>
            <w:right w:val="none" w:sz="0" w:space="0" w:color="auto"/>
          </w:divBdr>
        </w:div>
        <w:div w:id="229972974">
          <w:marLeft w:val="1181"/>
          <w:marRight w:val="0"/>
          <w:marTop w:val="0"/>
          <w:marBottom w:val="120"/>
          <w:divBdr>
            <w:top w:val="none" w:sz="0" w:space="0" w:color="auto"/>
            <w:left w:val="none" w:sz="0" w:space="0" w:color="auto"/>
            <w:bottom w:val="none" w:sz="0" w:space="0" w:color="auto"/>
            <w:right w:val="none" w:sz="0" w:space="0" w:color="auto"/>
          </w:divBdr>
        </w:div>
        <w:div w:id="600919932">
          <w:marLeft w:val="806"/>
          <w:marRight w:val="0"/>
          <w:marTop w:val="0"/>
          <w:marBottom w:val="120"/>
          <w:divBdr>
            <w:top w:val="none" w:sz="0" w:space="0" w:color="auto"/>
            <w:left w:val="none" w:sz="0" w:space="0" w:color="auto"/>
            <w:bottom w:val="none" w:sz="0" w:space="0" w:color="auto"/>
            <w:right w:val="none" w:sz="0" w:space="0" w:color="auto"/>
          </w:divBdr>
        </w:div>
        <w:div w:id="708996205">
          <w:marLeft w:val="1181"/>
          <w:marRight w:val="0"/>
          <w:marTop w:val="0"/>
          <w:marBottom w:val="120"/>
          <w:divBdr>
            <w:top w:val="none" w:sz="0" w:space="0" w:color="auto"/>
            <w:left w:val="none" w:sz="0" w:space="0" w:color="auto"/>
            <w:bottom w:val="none" w:sz="0" w:space="0" w:color="auto"/>
            <w:right w:val="none" w:sz="0" w:space="0" w:color="auto"/>
          </w:divBdr>
        </w:div>
        <w:div w:id="731125478">
          <w:marLeft w:val="806"/>
          <w:marRight w:val="0"/>
          <w:marTop w:val="0"/>
          <w:marBottom w:val="120"/>
          <w:divBdr>
            <w:top w:val="none" w:sz="0" w:space="0" w:color="auto"/>
            <w:left w:val="none" w:sz="0" w:space="0" w:color="auto"/>
            <w:bottom w:val="none" w:sz="0" w:space="0" w:color="auto"/>
            <w:right w:val="none" w:sz="0" w:space="0" w:color="auto"/>
          </w:divBdr>
        </w:div>
        <w:div w:id="1237591706">
          <w:marLeft w:val="1181"/>
          <w:marRight w:val="0"/>
          <w:marTop w:val="0"/>
          <w:marBottom w:val="120"/>
          <w:divBdr>
            <w:top w:val="none" w:sz="0" w:space="0" w:color="auto"/>
            <w:left w:val="none" w:sz="0" w:space="0" w:color="auto"/>
            <w:bottom w:val="none" w:sz="0" w:space="0" w:color="auto"/>
            <w:right w:val="none" w:sz="0" w:space="0" w:color="auto"/>
          </w:divBdr>
        </w:div>
        <w:div w:id="1281255115">
          <w:marLeft w:val="1181"/>
          <w:marRight w:val="0"/>
          <w:marTop w:val="0"/>
          <w:marBottom w:val="120"/>
          <w:divBdr>
            <w:top w:val="none" w:sz="0" w:space="0" w:color="auto"/>
            <w:left w:val="none" w:sz="0" w:space="0" w:color="auto"/>
            <w:bottom w:val="none" w:sz="0" w:space="0" w:color="auto"/>
            <w:right w:val="none" w:sz="0" w:space="0" w:color="auto"/>
          </w:divBdr>
        </w:div>
        <w:div w:id="1335569013">
          <w:marLeft w:val="1181"/>
          <w:marRight w:val="0"/>
          <w:marTop w:val="0"/>
          <w:marBottom w:val="120"/>
          <w:divBdr>
            <w:top w:val="none" w:sz="0" w:space="0" w:color="auto"/>
            <w:left w:val="none" w:sz="0" w:space="0" w:color="auto"/>
            <w:bottom w:val="none" w:sz="0" w:space="0" w:color="auto"/>
            <w:right w:val="none" w:sz="0" w:space="0" w:color="auto"/>
          </w:divBdr>
        </w:div>
        <w:div w:id="1431046261">
          <w:marLeft w:val="446"/>
          <w:marRight w:val="0"/>
          <w:marTop w:val="0"/>
          <w:marBottom w:val="120"/>
          <w:divBdr>
            <w:top w:val="none" w:sz="0" w:space="0" w:color="auto"/>
            <w:left w:val="none" w:sz="0" w:space="0" w:color="auto"/>
            <w:bottom w:val="none" w:sz="0" w:space="0" w:color="auto"/>
            <w:right w:val="none" w:sz="0" w:space="0" w:color="auto"/>
          </w:divBdr>
        </w:div>
        <w:div w:id="1554005097">
          <w:marLeft w:val="806"/>
          <w:marRight w:val="0"/>
          <w:marTop w:val="0"/>
          <w:marBottom w:val="120"/>
          <w:divBdr>
            <w:top w:val="none" w:sz="0" w:space="0" w:color="auto"/>
            <w:left w:val="none" w:sz="0" w:space="0" w:color="auto"/>
            <w:bottom w:val="none" w:sz="0" w:space="0" w:color="auto"/>
            <w:right w:val="none" w:sz="0" w:space="0" w:color="auto"/>
          </w:divBdr>
        </w:div>
        <w:div w:id="1786923597">
          <w:marLeft w:val="446"/>
          <w:marRight w:val="0"/>
          <w:marTop w:val="0"/>
          <w:marBottom w:val="120"/>
          <w:divBdr>
            <w:top w:val="none" w:sz="0" w:space="0" w:color="auto"/>
            <w:left w:val="none" w:sz="0" w:space="0" w:color="auto"/>
            <w:bottom w:val="none" w:sz="0" w:space="0" w:color="auto"/>
            <w:right w:val="none" w:sz="0" w:space="0" w:color="auto"/>
          </w:divBdr>
        </w:div>
        <w:div w:id="2063560198">
          <w:marLeft w:val="1181"/>
          <w:marRight w:val="0"/>
          <w:marTop w:val="0"/>
          <w:marBottom w:val="120"/>
          <w:divBdr>
            <w:top w:val="none" w:sz="0" w:space="0" w:color="auto"/>
            <w:left w:val="none" w:sz="0" w:space="0" w:color="auto"/>
            <w:bottom w:val="none" w:sz="0" w:space="0" w:color="auto"/>
            <w:right w:val="none" w:sz="0" w:space="0" w:color="auto"/>
          </w:divBdr>
        </w:div>
        <w:div w:id="2102944851">
          <w:marLeft w:val="446"/>
          <w:marRight w:val="0"/>
          <w:marTop w:val="0"/>
          <w:marBottom w:val="12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746462">
      <w:bodyDiv w:val="1"/>
      <w:marLeft w:val="0"/>
      <w:marRight w:val="0"/>
      <w:marTop w:val="0"/>
      <w:marBottom w:val="0"/>
      <w:divBdr>
        <w:top w:val="none" w:sz="0" w:space="0" w:color="auto"/>
        <w:left w:val="none" w:sz="0" w:space="0" w:color="auto"/>
        <w:bottom w:val="none" w:sz="0" w:space="0" w:color="auto"/>
        <w:right w:val="none" w:sz="0" w:space="0" w:color="auto"/>
      </w:divBdr>
      <w:divsChild>
        <w:div w:id="2123108930">
          <w:marLeft w:val="547"/>
          <w:marRight w:val="0"/>
          <w:marTop w:val="0"/>
          <w:marBottom w:val="6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089505">
      <w:bodyDiv w:val="1"/>
      <w:marLeft w:val="0"/>
      <w:marRight w:val="0"/>
      <w:marTop w:val="0"/>
      <w:marBottom w:val="0"/>
      <w:divBdr>
        <w:top w:val="none" w:sz="0" w:space="0" w:color="auto"/>
        <w:left w:val="none" w:sz="0" w:space="0" w:color="auto"/>
        <w:bottom w:val="none" w:sz="0" w:space="0" w:color="auto"/>
        <w:right w:val="none" w:sz="0" w:space="0" w:color="auto"/>
      </w:divBdr>
    </w:div>
    <w:div w:id="2099059958">
      <w:bodyDiv w:val="1"/>
      <w:marLeft w:val="0"/>
      <w:marRight w:val="0"/>
      <w:marTop w:val="0"/>
      <w:marBottom w:val="0"/>
      <w:divBdr>
        <w:top w:val="none" w:sz="0" w:space="0" w:color="auto"/>
        <w:left w:val="none" w:sz="0" w:space="0" w:color="auto"/>
        <w:bottom w:val="none" w:sz="0" w:space="0" w:color="auto"/>
        <w:right w:val="none" w:sz="0" w:space="0" w:color="auto"/>
      </w:divBdr>
      <w:divsChild>
        <w:div w:id="175505999">
          <w:marLeft w:val="547"/>
          <w:marRight w:val="0"/>
          <w:marTop w:val="0"/>
          <w:marBottom w:val="60"/>
          <w:divBdr>
            <w:top w:val="none" w:sz="0" w:space="0" w:color="auto"/>
            <w:left w:val="none" w:sz="0" w:space="0" w:color="auto"/>
            <w:bottom w:val="none" w:sz="0" w:space="0" w:color="auto"/>
            <w:right w:val="none" w:sz="0" w:space="0" w:color="auto"/>
          </w:divBdr>
        </w:div>
        <w:div w:id="1599830411">
          <w:marLeft w:val="547"/>
          <w:marRight w:val="0"/>
          <w:marTop w:val="0"/>
          <w:marBottom w:val="60"/>
          <w:divBdr>
            <w:top w:val="none" w:sz="0" w:space="0" w:color="auto"/>
            <w:left w:val="none" w:sz="0" w:space="0" w:color="auto"/>
            <w:bottom w:val="none" w:sz="0" w:space="0" w:color="auto"/>
            <w:right w:val="none" w:sz="0" w:space="0" w:color="auto"/>
          </w:divBdr>
        </w:div>
      </w:divsChild>
    </w:div>
    <w:div w:id="2115394989">
      <w:bodyDiv w:val="1"/>
      <w:marLeft w:val="0"/>
      <w:marRight w:val="0"/>
      <w:marTop w:val="0"/>
      <w:marBottom w:val="0"/>
      <w:divBdr>
        <w:top w:val="none" w:sz="0" w:space="0" w:color="auto"/>
        <w:left w:val="none" w:sz="0" w:space="0" w:color="auto"/>
        <w:bottom w:val="none" w:sz="0" w:space="0" w:color="auto"/>
        <w:right w:val="none" w:sz="0" w:space="0" w:color="auto"/>
      </w:divBdr>
    </w:div>
    <w:div w:id="2119058557">
      <w:bodyDiv w:val="1"/>
      <w:marLeft w:val="0"/>
      <w:marRight w:val="0"/>
      <w:marTop w:val="0"/>
      <w:marBottom w:val="0"/>
      <w:divBdr>
        <w:top w:val="none" w:sz="0" w:space="0" w:color="auto"/>
        <w:left w:val="none" w:sz="0" w:space="0" w:color="auto"/>
        <w:bottom w:val="none" w:sz="0" w:space="0" w:color="auto"/>
        <w:right w:val="none" w:sz="0" w:space="0" w:color="auto"/>
      </w:divBdr>
    </w:div>
    <w:div w:id="2140760925">
      <w:bodyDiv w:val="1"/>
      <w:marLeft w:val="0"/>
      <w:marRight w:val="0"/>
      <w:marTop w:val="0"/>
      <w:marBottom w:val="0"/>
      <w:divBdr>
        <w:top w:val="none" w:sz="0" w:space="0" w:color="auto"/>
        <w:left w:val="none" w:sz="0" w:space="0" w:color="auto"/>
        <w:bottom w:val="none" w:sz="0" w:space="0" w:color="auto"/>
        <w:right w:val="none" w:sz="0" w:space="0" w:color="auto"/>
      </w:divBdr>
      <w:divsChild>
        <w:div w:id="39328055">
          <w:marLeft w:val="1800"/>
          <w:marRight w:val="0"/>
          <w:marTop w:val="0"/>
          <w:marBottom w:val="0"/>
          <w:divBdr>
            <w:top w:val="none" w:sz="0" w:space="0" w:color="auto"/>
            <w:left w:val="none" w:sz="0" w:space="0" w:color="auto"/>
            <w:bottom w:val="none" w:sz="0" w:space="0" w:color="auto"/>
            <w:right w:val="none" w:sz="0" w:space="0" w:color="auto"/>
          </w:divBdr>
        </w:div>
        <w:div w:id="60373466">
          <w:marLeft w:val="547"/>
          <w:marRight w:val="0"/>
          <w:marTop w:val="0"/>
          <w:marBottom w:val="0"/>
          <w:divBdr>
            <w:top w:val="none" w:sz="0" w:space="0" w:color="auto"/>
            <w:left w:val="none" w:sz="0" w:space="0" w:color="auto"/>
            <w:bottom w:val="none" w:sz="0" w:space="0" w:color="auto"/>
            <w:right w:val="none" w:sz="0" w:space="0" w:color="auto"/>
          </w:divBdr>
        </w:div>
        <w:div w:id="224797045">
          <w:marLeft w:val="1166"/>
          <w:marRight w:val="0"/>
          <w:marTop w:val="0"/>
          <w:marBottom w:val="0"/>
          <w:divBdr>
            <w:top w:val="none" w:sz="0" w:space="0" w:color="auto"/>
            <w:left w:val="none" w:sz="0" w:space="0" w:color="auto"/>
            <w:bottom w:val="none" w:sz="0" w:space="0" w:color="auto"/>
            <w:right w:val="none" w:sz="0" w:space="0" w:color="auto"/>
          </w:divBdr>
        </w:div>
        <w:div w:id="328946836">
          <w:marLeft w:val="1800"/>
          <w:marRight w:val="0"/>
          <w:marTop w:val="0"/>
          <w:marBottom w:val="0"/>
          <w:divBdr>
            <w:top w:val="none" w:sz="0" w:space="0" w:color="auto"/>
            <w:left w:val="none" w:sz="0" w:space="0" w:color="auto"/>
            <w:bottom w:val="none" w:sz="0" w:space="0" w:color="auto"/>
            <w:right w:val="none" w:sz="0" w:space="0" w:color="auto"/>
          </w:divBdr>
        </w:div>
        <w:div w:id="431126727">
          <w:marLeft w:val="1800"/>
          <w:marRight w:val="0"/>
          <w:marTop w:val="0"/>
          <w:marBottom w:val="0"/>
          <w:divBdr>
            <w:top w:val="none" w:sz="0" w:space="0" w:color="auto"/>
            <w:left w:val="none" w:sz="0" w:space="0" w:color="auto"/>
            <w:bottom w:val="none" w:sz="0" w:space="0" w:color="auto"/>
            <w:right w:val="none" w:sz="0" w:space="0" w:color="auto"/>
          </w:divBdr>
        </w:div>
        <w:div w:id="463625139">
          <w:marLeft w:val="547"/>
          <w:marRight w:val="0"/>
          <w:marTop w:val="0"/>
          <w:marBottom w:val="0"/>
          <w:divBdr>
            <w:top w:val="none" w:sz="0" w:space="0" w:color="auto"/>
            <w:left w:val="none" w:sz="0" w:space="0" w:color="auto"/>
            <w:bottom w:val="none" w:sz="0" w:space="0" w:color="auto"/>
            <w:right w:val="none" w:sz="0" w:space="0" w:color="auto"/>
          </w:divBdr>
        </w:div>
        <w:div w:id="638000049">
          <w:marLeft w:val="547"/>
          <w:marRight w:val="0"/>
          <w:marTop w:val="0"/>
          <w:marBottom w:val="0"/>
          <w:divBdr>
            <w:top w:val="none" w:sz="0" w:space="0" w:color="auto"/>
            <w:left w:val="none" w:sz="0" w:space="0" w:color="auto"/>
            <w:bottom w:val="none" w:sz="0" w:space="0" w:color="auto"/>
            <w:right w:val="none" w:sz="0" w:space="0" w:color="auto"/>
          </w:divBdr>
        </w:div>
        <w:div w:id="693116081">
          <w:marLeft w:val="1800"/>
          <w:marRight w:val="0"/>
          <w:marTop w:val="0"/>
          <w:marBottom w:val="0"/>
          <w:divBdr>
            <w:top w:val="none" w:sz="0" w:space="0" w:color="auto"/>
            <w:left w:val="none" w:sz="0" w:space="0" w:color="auto"/>
            <w:bottom w:val="none" w:sz="0" w:space="0" w:color="auto"/>
            <w:right w:val="none" w:sz="0" w:space="0" w:color="auto"/>
          </w:divBdr>
        </w:div>
        <w:div w:id="1028682237">
          <w:marLeft w:val="547"/>
          <w:marRight w:val="0"/>
          <w:marTop w:val="0"/>
          <w:marBottom w:val="0"/>
          <w:divBdr>
            <w:top w:val="none" w:sz="0" w:space="0" w:color="auto"/>
            <w:left w:val="none" w:sz="0" w:space="0" w:color="auto"/>
            <w:bottom w:val="none" w:sz="0" w:space="0" w:color="auto"/>
            <w:right w:val="none" w:sz="0" w:space="0" w:color="auto"/>
          </w:divBdr>
        </w:div>
        <w:div w:id="1071657440">
          <w:marLeft w:val="1800"/>
          <w:marRight w:val="0"/>
          <w:marTop w:val="0"/>
          <w:marBottom w:val="0"/>
          <w:divBdr>
            <w:top w:val="none" w:sz="0" w:space="0" w:color="auto"/>
            <w:left w:val="none" w:sz="0" w:space="0" w:color="auto"/>
            <w:bottom w:val="none" w:sz="0" w:space="0" w:color="auto"/>
            <w:right w:val="none" w:sz="0" w:space="0" w:color="auto"/>
          </w:divBdr>
        </w:div>
        <w:div w:id="1091704431">
          <w:marLeft w:val="1800"/>
          <w:marRight w:val="0"/>
          <w:marTop w:val="0"/>
          <w:marBottom w:val="0"/>
          <w:divBdr>
            <w:top w:val="none" w:sz="0" w:space="0" w:color="auto"/>
            <w:left w:val="none" w:sz="0" w:space="0" w:color="auto"/>
            <w:bottom w:val="none" w:sz="0" w:space="0" w:color="auto"/>
            <w:right w:val="none" w:sz="0" w:space="0" w:color="auto"/>
          </w:divBdr>
        </w:div>
        <w:div w:id="1201819333">
          <w:marLeft w:val="547"/>
          <w:marRight w:val="0"/>
          <w:marTop w:val="0"/>
          <w:marBottom w:val="0"/>
          <w:divBdr>
            <w:top w:val="none" w:sz="0" w:space="0" w:color="auto"/>
            <w:left w:val="none" w:sz="0" w:space="0" w:color="auto"/>
            <w:bottom w:val="none" w:sz="0" w:space="0" w:color="auto"/>
            <w:right w:val="none" w:sz="0" w:space="0" w:color="auto"/>
          </w:divBdr>
        </w:div>
        <w:div w:id="1266353205">
          <w:marLeft w:val="1800"/>
          <w:marRight w:val="0"/>
          <w:marTop w:val="0"/>
          <w:marBottom w:val="0"/>
          <w:divBdr>
            <w:top w:val="none" w:sz="0" w:space="0" w:color="auto"/>
            <w:left w:val="none" w:sz="0" w:space="0" w:color="auto"/>
            <w:bottom w:val="none" w:sz="0" w:space="0" w:color="auto"/>
            <w:right w:val="none" w:sz="0" w:space="0" w:color="auto"/>
          </w:divBdr>
        </w:div>
        <w:div w:id="1356614739">
          <w:marLeft w:val="1166"/>
          <w:marRight w:val="0"/>
          <w:marTop w:val="0"/>
          <w:marBottom w:val="0"/>
          <w:divBdr>
            <w:top w:val="none" w:sz="0" w:space="0" w:color="auto"/>
            <w:left w:val="none" w:sz="0" w:space="0" w:color="auto"/>
            <w:bottom w:val="none" w:sz="0" w:space="0" w:color="auto"/>
            <w:right w:val="none" w:sz="0" w:space="0" w:color="auto"/>
          </w:divBdr>
        </w:div>
        <w:div w:id="1418089318">
          <w:marLeft w:val="1166"/>
          <w:marRight w:val="0"/>
          <w:marTop w:val="0"/>
          <w:marBottom w:val="0"/>
          <w:divBdr>
            <w:top w:val="none" w:sz="0" w:space="0" w:color="auto"/>
            <w:left w:val="none" w:sz="0" w:space="0" w:color="auto"/>
            <w:bottom w:val="none" w:sz="0" w:space="0" w:color="auto"/>
            <w:right w:val="none" w:sz="0" w:space="0" w:color="auto"/>
          </w:divBdr>
        </w:div>
        <w:div w:id="1532719281">
          <w:marLeft w:val="1800"/>
          <w:marRight w:val="0"/>
          <w:marTop w:val="0"/>
          <w:marBottom w:val="0"/>
          <w:divBdr>
            <w:top w:val="none" w:sz="0" w:space="0" w:color="auto"/>
            <w:left w:val="none" w:sz="0" w:space="0" w:color="auto"/>
            <w:bottom w:val="none" w:sz="0" w:space="0" w:color="auto"/>
            <w:right w:val="none" w:sz="0" w:space="0" w:color="auto"/>
          </w:divBdr>
        </w:div>
        <w:div w:id="1611085963">
          <w:marLeft w:val="1166"/>
          <w:marRight w:val="0"/>
          <w:marTop w:val="0"/>
          <w:marBottom w:val="0"/>
          <w:divBdr>
            <w:top w:val="none" w:sz="0" w:space="0" w:color="auto"/>
            <w:left w:val="none" w:sz="0" w:space="0" w:color="auto"/>
            <w:bottom w:val="none" w:sz="0" w:space="0" w:color="auto"/>
            <w:right w:val="none" w:sz="0" w:space="0" w:color="auto"/>
          </w:divBdr>
        </w:div>
        <w:div w:id="1698772104">
          <w:marLeft w:val="1800"/>
          <w:marRight w:val="0"/>
          <w:marTop w:val="0"/>
          <w:marBottom w:val="0"/>
          <w:divBdr>
            <w:top w:val="none" w:sz="0" w:space="0" w:color="auto"/>
            <w:left w:val="none" w:sz="0" w:space="0" w:color="auto"/>
            <w:bottom w:val="none" w:sz="0" w:space="0" w:color="auto"/>
            <w:right w:val="none" w:sz="0" w:space="0" w:color="auto"/>
          </w:divBdr>
        </w:div>
        <w:div w:id="1779447946">
          <w:marLeft w:val="1166"/>
          <w:marRight w:val="0"/>
          <w:marTop w:val="0"/>
          <w:marBottom w:val="0"/>
          <w:divBdr>
            <w:top w:val="none" w:sz="0" w:space="0" w:color="auto"/>
            <w:left w:val="none" w:sz="0" w:space="0" w:color="auto"/>
            <w:bottom w:val="none" w:sz="0" w:space="0" w:color="auto"/>
            <w:right w:val="none" w:sz="0" w:space="0" w:color="auto"/>
          </w:divBdr>
        </w:div>
        <w:div w:id="1972247462">
          <w:marLeft w:val="1800"/>
          <w:marRight w:val="0"/>
          <w:marTop w:val="0"/>
          <w:marBottom w:val="0"/>
          <w:divBdr>
            <w:top w:val="none" w:sz="0" w:space="0" w:color="auto"/>
            <w:left w:val="none" w:sz="0" w:space="0" w:color="auto"/>
            <w:bottom w:val="none" w:sz="0" w:space="0" w:color="auto"/>
            <w:right w:val="none" w:sz="0" w:space="0" w:color="auto"/>
          </w:divBdr>
        </w:div>
        <w:div w:id="202666247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5AIRPNAIUNRU-1830940522-16495</_dlc_DocId>
    <_dlc_DocIdUrl xmlns="71c5aaf6-e6ce-465b-b873-5148d2a4c105">
      <Url>https://nokia.sharepoint.com/sites/c5g/5gradio/_layouts/15/DocIdRedir.aspx?ID=5AIRPNAIUNRU-1830940522-16495</Url>
      <Description>5AIRPNAIUNRU-1830940522-16495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841D594-048A-43F2-90A8-77848239404B}">
  <ds:schemaRefs>
    <ds:schemaRef ds:uri="http://schemas.microsoft.com/office/2006/metadata/properties"/>
    <ds:schemaRef ds:uri="http://purl.org/dc/elements/1.1/"/>
    <ds:schemaRef ds:uri="http://www.w3.org/XML/1998/namespace"/>
    <ds:schemaRef ds:uri="http://schemas.microsoft.com/office/2006/documentManagement/types"/>
    <ds:schemaRef ds:uri="3b34c8f0-1ef5-4d1e-bb66-517ce7fe7356"/>
    <ds:schemaRef ds:uri="http://purl.org/dc/dcmitype/"/>
    <ds:schemaRef ds:uri="http://schemas.microsoft.com/office/infopath/2007/PartnerControls"/>
    <ds:schemaRef ds:uri="http://schemas.openxmlformats.org/package/2006/metadata/core-properties"/>
    <ds:schemaRef ds:uri="ebabf6ce-2443-438c-9946-ecc878e7654a"/>
    <ds:schemaRef ds:uri="95d2e41d-1f11-4347-bb1c-11d6a32975dd"/>
    <ds:schemaRef ds:uri="71c5aaf6-e6ce-465b-b873-5148d2a4c105"/>
    <ds:schemaRef ds:uri="http://purl.org/dc/terms/"/>
  </ds:schemaRefs>
</ds:datastoreItem>
</file>

<file path=customXml/itemProps2.xml><?xml version="1.0" encoding="utf-8"?>
<ds:datastoreItem xmlns:ds="http://schemas.openxmlformats.org/officeDocument/2006/customXml" ds:itemID="{ABEAF000-0C09-4CDE-979C-004E5ED0E924}">
  <ds:schemaRefs>
    <ds:schemaRef ds:uri="http://schemas.microsoft.com/sharepoint/v3/contenttype/forms"/>
  </ds:schemaRefs>
</ds:datastoreItem>
</file>

<file path=customXml/itemProps3.xml><?xml version="1.0" encoding="utf-8"?>
<ds:datastoreItem xmlns:ds="http://schemas.openxmlformats.org/officeDocument/2006/customXml" ds:itemID="{8F782F7F-07A2-4FD0-97F2-33073835AB65}">
  <ds:schemaRefs>
    <ds:schemaRef ds:uri="http://schemas.openxmlformats.org/officeDocument/2006/bibliography"/>
  </ds:schemaRefs>
</ds:datastoreItem>
</file>

<file path=customXml/itemProps4.xml><?xml version="1.0" encoding="utf-8"?>
<ds:datastoreItem xmlns:ds="http://schemas.openxmlformats.org/officeDocument/2006/customXml" ds:itemID="{1E5D4BE4-6190-4A0D-AC9B-E347CB188678}">
  <ds:schemaRefs>
    <ds:schemaRef ds:uri="Microsoft.SharePoint.Taxonomy.ContentTypeSync"/>
  </ds:schemaRefs>
</ds:datastoreItem>
</file>

<file path=customXml/itemProps5.xml><?xml version="1.0" encoding="utf-8"?>
<ds:datastoreItem xmlns:ds="http://schemas.openxmlformats.org/officeDocument/2006/customXml" ds:itemID="{F94ACCC5-9273-4C6C-B842-4220BCAC1C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C6DF2BE-B069-484D-8F46-DDCD1CBD4CD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4398</Words>
  <Characters>25070</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2022-08-06T06:49:00Z</dcterms:created>
  <dcterms:modified xsi:type="dcterms:W3CDTF">2022-08-12T16:32:00Z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c0cef645-6456-49cc-9423-3100d9c32101</vt:lpwstr>
  </property>
</Properties>
</file>